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1748D" w14:textId="30F08A0C" w:rsidR="003B1B7F" w:rsidRPr="00556373" w:rsidRDefault="003B1B7F" w:rsidP="003B1B7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628F5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31</w:t>
      </w:r>
      <w:r w:rsidRPr="00556373">
        <w:rPr>
          <w:b/>
          <w:i/>
          <w:sz w:val="28"/>
          <w:lang w:eastAsia="zh-TW"/>
        </w:rPr>
        <w:tab/>
      </w:r>
      <w:r w:rsidR="00BB746A">
        <w:rPr>
          <w:rFonts w:cs="Arial"/>
          <w:b/>
          <w:i/>
          <w:sz w:val="28"/>
          <w:lang w:eastAsia="zh-TW"/>
        </w:rPr>
        <w:t>R2-2506034</w:t>
      </w:r>
    </w:p>
    <w:p w14:paraId="2FB12834" w14:textId="77777777" w:rsidR="003B1B7F" w:rsidRPr="00620B46" w:rsidRDefault="003B1B7F" w:rsidP="003B1B7F">
      <w:pPr>
        <w:pStyle w:val="CRCoverPage"/>
        <w:spacing w:after="0"/>
      </w:pPr>
      <w:bookmarkStart w:id="0" w:name="_Hlk197369551"/>
      <w:r w:rsidRPr="00FE7C36">
        <w:rPr>
          <w:rFonts w:ascii="Helvetica" w:eastAsia="DengXian" w:hAnsi="Helvetica" w:cs="DengXian"/>
          <w:b/>
          <w:sz w:val="24"/>
        </w:rPr>
        <w:t>Bangalore, India</w:t>
      </w:r>
      <w:r>
        <w:rPr>
          <w:rFonts w:ascii="Helvetica" w:hAnsi="Helvetica" w:cs="DengXian" w:hint="eastAsia"/>
          <w:b/>
          <w:sz w:val="24"/>
          <w:lang w:eastAsia="zh-TW"/>
        </w:rPr>
        <w:t>,</w:t>
      </w:r>
      <w:r w:rsidRPr="00FE7C36">
        <w:rPr>
          <w:rFonts w:ascii="Helvetica" w:eastAsia="DengXian" w:hAnsi="Helvetica" w:cs="DengXian"/>
          <w:b/>
          <w:sz w:val="24"/>
        </w:rPr>
        <w:t xml:space="preserve"> Aug 25</w:t>
      </w:r>
      <w:r w:rsidRPr="00FE7C36">
        <w:rPr>
          <w:rFonts w:ascii="Helvetica" w:eastAsia="DengXian" w:hAnsi="Helvetica" w:cs="DengXian"/>
          <w:b/>
          <w:sz w:val="24"/>
          <w:vertAlign w:val="superscript"/>
        </w:rPr>
        <w:t>th</w:t>
      </w:r>
      <w:r w:rsidRPr="00FE7C36">
        <w:rPr>
          <w:rFonts w:ascii="Helvetica" w:eastAsia="DengXian" w:hAnsi="Helvetica" w:cs="DengXian"/>
          <w:b/>
          <w:sz w:val="24"/>
        </w:rPr>
        <w:t xml:space="preserve"> – 29</w:t>
      </w:r>
      <w:r w:rsidRPr="00FE7C36">
        <w:rPr>
          <w:rFonts w:ascii="Helvetica" w:eastAsia="DengXian" w:hAnsi="Helvetica" w:cs="DengXian"/>
          <w:b/>
          <w:sz w:val="24"/>
          <w:vertAlign w:val="superscript"/>
        </w:rPr>
        <w:t>th</w:t>
      </w:r>
      <w:r w:rsidRPr="00D8406E">
        <w:rPr>
          <w:rFonts w:ascii="Helvetica" w:eastAsia="DengXian" w:hAnsi="Helvetica" w:cs="DengXian"/>
          <w:b/>
          <w:sz w:val="24"/>
        </w:rPr>
        <w:t>, 2025</w:t>
      </w:r>
      <w:bookmarkEnd w:id="0"/>
      <w:r>
        <w:rPr>
          <w:rFonts w:eastAsia="MS Mincho"/>
          <w:b/>
          <w:sz w:val="24"/>
          <w:szCs w:val="24"/>
          <w:lang w:eastAsia="en-GB"/>
        </w:rPr>
        <w:t xml:space="preserve">             </w:t>
      </w:r>
      <w:r>
        <w:rPr>
          <w:b/>
          <w:noProof/>
          <w:sz w:val="24"/>
          <w:lang w:eastAsia="zh-TW"/>
        </w:rPr>
        <w:tab/>
        <w:t xml:space="preserve">         </w:t>
      </w:r>
    </w:p>
    <w:p w14:paraId="5E10036D" w14:textId="77777777" w:rsidR="00AA4A3B" w:rsidRPr="003B1B7F" w:rsidRDefault="00AA4A3B" w:rsidP="00AA4A3B">
      <w:pPr>
        <w:pStyle w:val="11"/>
        <w:keepLines w:val="0"/>
        <w:widowControl w:val="0"/>
        <w:spacing w:afterLines="50" w:after="120"/>
        <w:rPr>
          <w:bCs/>
          <w:kern w:val="2"/>
          <w:sz w:val="22"/>
        </w:rPr>
      </w:pPr>
    </w:p>
    <w:p w14:paraId="67AE3B8B" w14:textId="77777777" w:rsidR="003B1B7F" w:rsidRPr="00CB7CD3" w:rsidRDefault="003B1B7F" w:rsidP="003B1B7F">
      <w:pPr>
        <w:pStyle w:val="3GPPHeader"/>
        <w:spacing w:afterLines="50" w:after="12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Pr="00385084">
        <w:rPr>
          <w:rFonts w:ascii="Arial" w:hAnsi="Arial" w:cs="Arial"/>
          <w:sz w:val="22"/>
          <w:szCs w:val="22"/>
          <w:lang w:eastAsia="zh-TW"/>
        </w:rPr>
        <w:t>8.</w:t>
      </w:r>
      <w:r>
        <w:rPr>
          <w:rFonts w:ascii="Arial" w:hAnsi="Arial" w:cs="Arial"/>
          <w:sz w:val="22"/>
          <w:szCs w:val="22"/>
          <w:lang w:eastAsia="zh-TW"/>
        </w:rPr>
        <w:t>12.3</w:t>
      </w:r>
    </w:p>
    <w:p w14:paraId="222F24D5" w14:textId="77777777" w:rsidR="003B1B7F" w:rsidRPr="00CB7CD3" w:rsidRDefault="003B1B7F" w:rsidP="003B1B7F">
      <w:pPr>
        <w:pStyle w:val="3GPPHeader"/>
        <w:spacing w:afterLines="50" w:after="12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05A4B0FC" w14:textId="365DA9A4" w:rsidR="003B1B7F" w:rsidRPr="00CB7CD3" w:rsidRDefault="003B1B7F" w:rsidP="003B1B7F">
      <w:pPr>
        <w:pStyle w:val="3GPPHeader"/>
        <w:spacing w:afterLines="50" w:after="12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>
        <w:rPr>
          <w:rFonts w:ascii="Arial" w:hAnsi="Arial" w:cs="Arial"/>
          <w:sz w:val="22"/>
          <w:szCs w:val="22"/>
          <w:lang w:eastAsia="zh-TW"/>
        </w:rPr>
        <w:t>Discussion on RRC impacts for MIMO phase 5</w:t>
      </w:r>
    </w:p>
    <w:p w14:paraId="1A267077" w14:textId="77777777" w:rsidR="003B1B7F" w:rsidRPr="00CB7CD3" w:rsidRDefault="003B1B7F" w:rsidP="003B1B7F">
      <w:pPr>
        <w:pStyle w:val="3GPPHeader"/>
        <w:spacing w:afterLines="50" w:after="12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72764B0E" w14:textId="77777777" w:rsidR="00AA4A3B" w:rsidRDefault="00AA4A3B" w:rsidP="00AA4A3B">
      <w:pPr>
        <w:pStyle w:val="1"/>
        <w:numPr>
          <w:ilvl w:val="0"/>
          <w:numId w:val="1"/>
        </w:numPr>
        <w:tabs>
          <w:tab w:val="clear" w:pos="397"/>
        </w:tabs>
        <w:spacing w:beforeLines="50" w:before="120" w:afterLines="50" w:after="12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134D5524" w14:textId="1534B9FD" w:rsidR="00286DB3" w:rsidRPr="00CC5FC8" w:rsidRDefault="005E7294" w:rsidP="006F5AF9">
      <w:pPr>
        <w:pStyle w:val="a5"/>
        <w:spacing w:after="240" w:line="280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email discussion </w:t>
      </w:r>
      <w:r w:rsidRPr="005E7294">
        <w:rPr>
          <w:rFonts w:hint="eastAsia"/>
          <w:sz w:val="22"/>
          <w:szCs w:val="22"/>
        </w:rPr>
        <w:t>[Post130][218][MIMO_Ph5]</w:t>
      </w:r>
      <w:r>
        <w:rPr>
          <w:sz w:val="22"/>
          <w:szCs w:val="22"/>
        </w:rPr>
        <w:t xml:space="preserve">. Some open issues were discussed including some </w:t>
      </w:r>
      <w:r w:rsidR="00BF4DFC">
        <w:rPr>
          <w:sz w:val="22"/>
          <w:szCs w:val="22"/>
        </w:rPr>
        <w:t>configuration</w:t>
      </w:r>
      <w:r>
        <w:rPr>
          <w:sz w:val="22"/>
          <w:szCs w:val="22"/>
        </w:rPr>
        <w:t xml:space="preserve"> </w:t>
      </w:r>
      <w:r w:rsidR="00BF4DFC">
        <w:rPr>
          <w:sz w:val="22"/>
          <w:szCs w:val="22"/>
        </w:rPr>
        <w:t xml:space="preserve">issues regarding UEI Beam Reporting. </w:t>
      </w:r>
      <w:r w:rsidR="00301F09" w:rsidRPr="00CC5FC8">
        <w:rPr>
          <w:rFonts w:hint="eastAsia"/>
          <w:sz w:val="22"/>
          <w:szCs w:val="22"/>
        </w:rPr>
        <w:t>I</w:t>
      </w:r>
      <w:r w:rsidR="00301F09" w:rsidRPr="00CC5FC8">
        <w:rPr>
          <w:sz w:val="22"/>
          <w:szCs w:val="22"/>
        </w:rPr>
        <w:t xml:space="preserve">n </w:t>
      </w:r>
      <w:r w:rsidR="006F5AF9" w:rsidRPr="00CC5FC8">
        <w:rPr>
          <w:sz w:val="22"/>
          <w:szCs w:val="22"/>
        </w:rPr>
        <w:t xml:space="preserve">this document, we </w:t>
      </w:r>
      <w:r w:rsidR="00F85C86">
        <w:rPr>
          <w:sz w:val="22"/>
          <w:szCs w:val="22"/>
        </w:rPr>
        <w:t xml:space="preserve">continue </w:t>
      </w:r>
      <w:r w:rsidR="000875FF">
        <w:rPr>
          <w:sz w:val="22"/>
          <w:szCs w:val="22"/>
        </w:rPr>
        <w:t>discuss</w:t>
      </w:r>
      <w:r w:rsidR="00F85C86">
        <w:rPr>
          <w:sz w:val="22"/>
          <w:szCs w:val="22"/>
        </w:rPr>
        <w:t>ing</w:t>
      </w:r>
      <w:r w:rsidR="000875FF">
        <w:rPr>
          <w:sz w:val="22"/>
          <w:szCs w:val="22"/>
        </w:rPr>
        <w:t xml:space="preserve"> </w:t>
      </w:r>
      <w:r w:rsidR="00D03D86" w:rsidRPr="00D03D86">
        <w:rPr>
          <w:sz w:val="22"/>
          <w:szCs w:val="22"/>
        </w:rPr>
        <w:t>RRC impacts for UEI Beam Reporting</w:t>
      </w:r>
      <w:r w:rsidR="00D03D86">
        <w:rPr>
          <w:sz w:val="22"/>
          <w:szCs w:val="22"/>
        </w:rPr>
        <w:t xml:space="preserve"> </w:t>
      </w:r>
      <w:r w:rsidR="00C0507E">
        <w:rPr>
          <w:sz w:val="22"/>
          <w:szCs w:val="22"/>
        </w:rPr>
        <w:t>mode-</w:t>
      </w:r>
      <w:r w:rsidR="00D03D86">
        <w:rPr>
          <w:sz w:val="22"/>
          <w:szCs w:val="22"/>
        </w:rPr>
        <w:t>B</w:t>
      </w:r>
      <w:r w:rsidR="00CC5FC8">
        <w:rPr>
          <w:sz w:val="22"/>
          <w:szCs w:val="22"/>
        </w:rPr>
        <w:t>.</w:t>
      </w:r>
    </w:p>
    <w:p w14:paraId="57AF1F9F" w14:textId="556BF118" w:rsidR="00C45423" w:rsidRPr="0074194E" w:rsidRDefault="00AA4A3B" w:rsidP="0074194E">
      <w:pPr>
        <w:pStyle w:val="1"/>
        <w:numPr>
          <w:ilvl w:val="0"/>
          <w:numId w:val="1"/>
        </w:numPr>
        <w:spacing w:beforeLines="50" w:before="120" w:afterLines="100" w:after="240"/>
        <w:jc w:val="both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 xml:space="preserve">Discussion </w:t>
      </w:r>
    </w:p>
    <w:p w14:paraId="79E0573B" w14:textId="5D95C63E" w:rsidR="00012BBF" w:rsidRPr="00093416" w:rsidRDefault="001126D8" w:rsidP="00012BBF">
      <w:pPr>
        <w:spacing w:after="120" w:line="320" w:lineRule="exact"/>
        <w:jc w:val="both"/>
        <w:rPr>
          <w:b/>
          <w:bCs/>
          <w:sz w:val="28"/>
          <w:szCs w:val="28"/>
          <w:lang w:eastAsia="zh-TW"/>
        </w:rPr>
      </w:pPr>
      <w:r>
        <w:rPr>
          <w:b/>
          <w:bCs/>
          <w:sz w:val="28"/>
          <w:szCs w:val="32"/>
          <w:u w:val="single"/>
          <w:lang w:eastAsia="zh-TW"/>
        </w:rPr>
        <w:t xml:space="preserve">Configuration </w:t>
      </w:r>
      <w:r w:rsidR="005E7294">
        <w:rPr>
          <w:b/>
          <w:bCs/>
          <w:sz w:val="28"/>
          <w:szCs w:val="32"/>
          <w:u w:val="single"/>
          <w:lang w:eastAsia="zh-TW"/>
        </w:rPr>
        <w:t>for modeB PUSCH resource</w:t>
      </w:r>
    </w:p>
    <w:p w14:paraId="42D07077" w14:textId="55E31FD9" w:rsidR="0076219F" w:rsidRDefault="00BF4EA5" w:rsidP="00BC5970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 xml:space="preserve">RAN1 provides three parameters to indicate </w:t>
      </w:r>
      <w:r w:rsidRPr="00BF4EA5">
        <w:rPr>
          <w:sz w:val="22"/>
          <w:szCs w:val="24"/>
          <w:lang w:eastAsia="zh-TW"/>
        </w:rPr>
        <w:t>the index of the Configured Grant configurations</w:t>
      </w:r>
      <w:r w:rsidR="0076219F">
        <w:rPr>
          <w:sz w:val="22"/>
          <w:szCs w:val="24"/>
          <w:lang w:eastAsia="zh-TW"/>
        </w:rPr>
        <w:t xml:space="preserve">, which is currently used in </w:t>
      </w:r>
      <w:r w:rsidR="00771C01">
        <w:rPr>
          <w:sz w:val="22"/>
          <w:szCs w:val="24"/>
          <w:lang w:eastAsia="zh-TW"/>
        </w:rPr>
        <w:t xml:space="preserve">RRC running CR </w:t>
      </w:r>
      <w:r w:rsidR="0076219F">
        <w:rPr>
          <w:sz w:val="22"/>
          <w:szCs w:val="24"/>
          <w:lang w:eastAsia="zh-TW"/>
        </w:rPr>
        <w:t xml:space="preserve">indicating Type-1 CG resource for </w:t>
      </w:r>
      <w:r w:rsidR="00C0507E">
        <w:rPr>
          <w:sz w:val="22"/>
          <w:szCs w:val="24"/>
          <w:lang w:eastAsia="zh-TW"/>
        </w:rPr>
        <w:t>mode</w:t>
      </w:r>
      <w:r w:rsidR="0076219F">
        <w:rPr>
          <w:sz w:val="22"/>
          <w:szCs w:val="24"/>
          <w:lang w:eastAsia="zh-TW"/>
        </w:rPr>
        <w:t>-B PUSCH transmission:</w:t>
      </w:r>
    </w:p>
    <w:p w14:paraId="587FD2B4" w14:textId="3AC32553" w:rsidR="00771C01" w:rsidRDefault="00771C01" w:rsidP="00BC5970">
      <w:pPr>
        <w:spacing w:after="240" w:line="320" w:lineRule="exact"/>
        <w:jc w:val="both"/>
        <w:rPr>
          <w:sz w:val="22"/>
          <w:szCs w:val="24"/>
          <w:lang w:eastAsia="zh-TW"/>
        </w:rPr>
      </w:pPr>
    </w:p>
    <w:p w14:paraId="0A4D43C8" w14:textId="77777777" w:rsidR="00771C01" w:rsidRPr="00771C01" w:rsidRDefault="00771C01" w:rsidP="00771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71C0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771C01">
        <w:rPr>
          <w:rFonts w:ascii="Courier New" w:eastAsia="Times New Roman" w:hAnsi="Courier New"/>
          <w:sz w:val="16"/>
          <w:lang w:eastAsia="en-GB"/>
        </w:rPr>
        <w:tab/>
        <w:t xml:space="preserve">modeB-r19                                 </w:t>
      </w:r>
      <w:r w:rsidRPr="00771C0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71C0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12DFBDD" w14:textId="77777777" w:rsidR="00771C01" w:rsidRPr="00771C01" w:rsidRDefault="00771C01" w:rsidP="00771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71C01"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r w:rsidRPr="00E42549">
        <w:rPr>
          <w:rFonts w:ascii="Courier New" w:eastAsia="Times New Roman" w:hAnsi="Courier New"/>
          <w:color w:val="808080"/>
          <w:sz w:val="16"/>
          <w:highlight w:val="cyan"/>
          <w:lang w:eastAsia="en-GB"/>
        </w:rPr>
        <w:t>pusch-ResourceOfModeB-r19</w:t>
      </w:r>
      <w:r w:rsidRPr="00771C01">
        <w:rPr>
          <w:rFonts w:ascii="Courier New" w:eastAsia="Times New Roman" w:hAnsi="Courier New"/>
          <w:sz w:val="16"/>
          <w:lang w:eastAsia="en-GB"/>
        </w:rPr>
        <w:t xml:space="preserve">           </w:t>
      </w:r>
      <w:r w:rsidRPr="00771C0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71C0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C242D91" w14:textId="77777777" w:rsidR="00771C01" w:rsidRPr="00771C01" w:rsidRDefault="00771C01" w:rsidP="00771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71C01">
        <w:rPr>
          <w:rFonts w:ascii="Courier New" w:eastAsia="Times New Roman" w:hAnsi="Courier New"/>
          <w:sz w:val="16"/>
          <w:lang w:eastAsia="en-GB"/>
        </w:rPr>
        <w:t xml:space="preserve">                            </w:t>
      </w:r>
      <w:r w:rsidRPr="00E42549">
        <w:rPr>
          <w:rFonts w:ascii="Courier New" w:eastAsia="Times New Roman" w:hAnsi="Courier New"/>
          <w:sz w:val="16"/>
          <w:highlight w:val="green"/>
          <w:lang w:eastAsia="en-GB"/>
        </w:rPr>
        <w:t>configuredGrantConfigIndex-r19</w:t>
      </w:r>
      <w:r w:rsidRPr="00771C01">
        <w:rPr>
          <w:rFonts w:ascii="Courier New" w:eastAsia="Times New Roman" w:hAnsi="Courier New"/>
          <w:sz w:val="16"/>
          <w:lang w:eastAsia="en-GB"/>
        </w:rPr>
        <w:t xml:space="preserve">              ConfiguredGrantConfigIndex-r16,</w:t>
      </w:r>
    </w:p>
    <w:p w14:paraId="42F4FD2D" w14:textId="77777777" w:rsidR="00771C01" w:rsidRPr="00771C01" w:rsidRDefault="00771C01" w:rsidP="00771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71C01">
        <w:rPr>
          <w:rFonts w:ascii="Courier New" w:eastAsia="Times New Roman" w:hAnsi="Courier New"/>
          <w:sz w:val="16"/>
          <w:lang w:eastAsia="en-GB"/>
        </w:rPr>
        <w:tab/>
      </w:r>
      <w:r w:rsidRPr="00771C01">
        <w:rPr>
          <w:rFonts w:ascii="Courier New" w:eastAsia="Times New Roman" w:hAnsi="Courier New"/>
          <w:sz w:val="16"/>
          <w:lang w:eastAsia="en-GB"/>
        </w:rPr>
        <w:tab/>
      </w:r>
      <w:r w:rsidRPr="00771C01">
        <w:rPr>
          <w:rFonts w:ascii="Courier New" w:eastAsia="Times New Roman" w:hAnsi="Courier New"/>
          <w:sz w:val="16"/>
          <w:lang w:eastAsia="en-GB"/>
        </w:rPr>
        <w:tab/>
        <w:t xml:space="preserve">                </w:t>
      </w:r>
      <w:r w:rsidRPr="00E42549">
        <w:rPr>
          <w:rFonts w:ascii="Courier New" w:eastAsia="Times New Roman" w:hAnsi="Courier New"/>
          <w:sz w:val="16"/>
          <w:highlight w:val="green"/>
          <w:lang w:eastAsia="en-GB"/>
        </w:rPr>
        <w:t>ul-BWP-Id-r19</w:t>
      </w:r>
      <w:r w:rsidRPr="00771C01">
        <w:rPr>
          <w:rFonts w:ascii="Courier New" w:eastAsia="Times New Roman" w:hAnsi="Courier New"/>
          <w:sz w:val="16"/>
          <w:lang w:eastAsia="en-GB"/>
        </w:rPr>
        <w:t xml:space="preserve">                                BWP-Id,</w:t>
      </w:r>
    </w:p>
    <w:p w14:paraId="4BA17798" w14:textId="77777777" w:rsidR="00771C01" w:rsidRPr="00771C01" w:rsidRDefault="00771C01" w:rsidP="00771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71C01">
        <w:rPr>
          <w:rFonts w:ascii="Courier New" w:eastAsia="Times New Roman" w:hAnsi="Courier New"/>
          <w:sz w:val="16"/>
          <w:lang w:eastAsia="en-GB"/>
        </w:rPr>
        <w:tab/>
      </w:r>
      <w:r w:rsidRPr="00771C01">
        <w:rPr>
          <w:rFonts w:ascii="Courier New" w:eastAsia="Times New Roman" w:hAnsi="Courier New"/>
          <w:sz w:val="16"/>
          <w:lang w:eastAsia="en-GB"/>
        </w:rPr>
        <w:tab/>
      </w:r>
      <w:r w:rsidRPr="00771C01">
        <w:rPr>
          <w:rFonts w:ascii="Courier New" w:eastAsia="Times New Roman" w:hAnsi="Courier New"/>
          <w:sz w:val="16"/>
          <w:lang w:eastAsia="en-GB"/>
        </w:rPr>
        <w:tab/>
        <w:t xml:space="preserve">                </w:t>
      </w:r>
      <w:r w:rsidRPr="00E42549">
        <w:rPr>
          <w:rFonts w:ascii="Courier New" w:eastAsia="Times New Roman" w:hAnsi="Courier New"/>
          <w:sz w:val="16"/>
          <w:highlight w:val="green"/>
          <w:lang w:eastAsia="en-GB"/>
        </w:rPr>
        <w:t>servCellIndex-r19</w:t>
      </w:r>
      <w:r w:rsidRPr="00771C01">
        <w:rPr>
          <w:rFonts w:ascii="Courier New" w:eastAsia="Times New Roman" w:hAnsi="Courier New"/>
          <w:sz w:val="16"/>
          <w:lang w:eastAsia="en-GB"/>
        </w:rPr>
        <w:tab/>
      </w:r>
      <w:r w:rsidRPr="00771C01">
        <w:rPr>
          <w:rFonts w:ascii="Courier New" w:eastAsia="Times New Roman" w:hAnsi="Courier New"/>
          <w:sz w:val="16"/>
          <w:lang w:eastAsia="en-GB"/>
        </w:rPr>
        <w:tab/>
      </w:r>
      <w:r w:rsidRPr="00771C01">
        <w:rPr>
          <w:rFonts w:ascii="Courier New" w:eastAsia="Times New Roman" w:hAnsi="Courier New"/>
          <w:sz w:val="16"/>
          <w:lang w:eastAsia="en-GB"/>
        </w:rPr>
        <w:tab/>
      </w:r>
      <w:r w:rsidRPr="00771C01">
        <w:rPr>
          <w:rFonts w:ascii="Courier New" w:eastAsia="Times New Roman" w:hAnsi="Courier New"/>
          <w:sz w:val="16"/>
          <w:lang w:eastAsia="en-GB"/>
        </w:rPr>
        <w:tab/>
      </w:r>
      <w:r w:rsidRPr="00771C01">
        <w:rPr>
          <w:rFonts w:ascii="Courier New" w:eastAsia="Times New Roman" w:hAnsi="Courier New"/>
          <w:sz w:val="16"/>
          <w:lang w:eastAsia="en-GB"/>
        </w:rPr>
        <w:tab/>
      </w:r>
      <w:r w:rsidRPr="00771C01">
        <w:rPr>
          <w:rFonts w:ascii="Courier New" w:eastAsia="Times New Roman" w:hAnsi="Courier New"/>
          <w:sz w:val="16"/>
          <w:lang w:eastAsia="en-GB"/>
        </w:rPr>
        <w:tab/>
      </w:r>
      <w:r w:rsidRPr="00771C01">
        <w:rPr>
          <w:rFonts w:ascii="Courier New" w:eastAsia="Times New Roman" w:hAnsi="Courier New"/>
          <w:sz w:val="16"/>
          <w:lang w:eastAsia="en-GB"/>
        </w:rPr>
        <w:tab/>
        <w:t xml:space="preserve">   ServCellIndex</w:t>
      </w:r>
    </w:p>
    <w:p w14:paraId="0C75F0AB" w14:textId="77777777" w:rsidR="00771C01" w:rsidRPr="00771C01" w:rsidRDefault="00771C01" w:rsidP="00771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71C01">
        <w:rPr>
          <w:rFonts w:ascii="Courier New" w:eastAsia="Times New Roman" w:hAnsi="Courier New"/>
          <w:sz w:val="16"/>
          <w:lang w:eastAsia="en-GB"/>
        </w:rPr>
        <w:t xml:space="preserve">                           } </w:t>
      </w:r>
    </w:p>
    <w:p w14:paraId="239E798F" w14:textId="77777777" w:rsidR="00771C01" w:rsidRPr="00771C01" w:rsidRDefault="00771C01" w:rsidP="00771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771C01">
        <w:rPr>
          <w:rFonts w:ascii="Courier New" w:eastAsia="Times New Roman" w:hAnsi="Courier New"/>
          <w:sz w:val="16"/>
          <w:lang w:eastAsia="en-GB"/>
        </w:rPr>
        <w:t xml:space="preserve">                     }</w:t>
      </w:r>
    </w:p>
    <w:p w14:paraId="11AA2796" w14:textId="77777777" w:rsidR="00771C01" w:rsidRPr="00771C01" w:rsidRDefault="00771C01" w:rsidP="00771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71C0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771C01">
        <w:rPr>
          <w:rFonts w:ascii="Courier New" w:eastAsia="Times New Roman" w:hAnsi="Courier New"/>
          <w:sz w:val="16"/>
          <w:lang w:eastAsia="en-GB"/>
        </w:rPr>
        <w:tab/>
        <w:t>},</w:t>
      </w:r>
    </w:p>
    <w:p w14:paraId="6B7BA423" w14:textId="77777777" w:rsidR="00771C01" w:rsidRDefault="00771C01" w:rsidP="00BC5970">
      <w:pPr>
        <w:spacing w:after="240" w:line="320" w:lineRule="exact"/>
        <w:jc w:val="both"/>
        <w:rPr>
          <w:sz w:val="22"/>
          <w:szCs w:val="24"/>
          <w:lang w:eastAsia="zh-TW"/>
        </w:rPr>
      </w:pPr>
    </w:p>
    <w:p w14:paraId="37194CC9" w14:textId="255A4839" w:rsidR="0076219F" w:rsidRPr="00BF4EA5" w:rsidRDefault="0076219F" w:rsidP="0076219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76219F" w:rsidRPr="00240F05" w14:paraId="7D679B0A" w14:textId="77777777" w:rsidTr="00640F7F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38D10" w14:textId="77777777" w:rsidR="0076219F" w:rsidRPr="00240F05" w:rsidRDefault="0076219F" w:rsidP="00640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240F0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CSI-ReportUE-IBM </w:t>
            </w:r>
            <w:r w:rsidRPr="00240F05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76219F" w:rsidRPr="00240F05" w14:paraId="4EF0BBCD" w14:textId="77777777" w:rsidTr="00640F7F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42B0" w14:textId="77777777" w:rsidR="00771C01" w:rsidRPr="00C93EA5" w:rsidRDefault="00771C01" w:rsidP="00771C01">
            <w:pPr>
              <w:pStyle w:val="TAL"/>
              <w:rPr>
                <w:b/>
                <w:bCs/>
                <w:i/>
                <w:iCs/>
              </w:rPr>
            </w:pPr>
            <w:r w:rsidRPr="00E42549">
              <w:rPr>
                <w:b/>
                <w:bCs/>
                <w:i/>
                <w:iCs/>
                <w:highlight w:val="cyan"/>
              </w:rPr>
              <w:t>pusch-ResourceOfModeB</w:t>
            </w:r>
          </w:p>
          <w:p w14:paraId="2FFE6EE3" w14:textId="3936EF15" w:rsidR="0076219F" w:rsidRPr="00240F05" w:rsidRDefault="00771C01" w:rsidP="00640F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>
              <w:rPr>
                <w:szCs w:val="22"/>
                <w:lang w:eastAsia="sv-SE"/>
              </w:rPr>
              <w:t>Indicates</w:t>
            </w:r>
            <w:r w:rsidRPr="00857D96">
              <w:rPr>
                <w:szCs w:val="22"/>
                <w:lang w:eastAsia="sv-SE"/>
              </w:rPr>
              <w:t xml:space="preserve"> Type-1 CG PUSCH resource</w:t>
            </w:r>
            <w:r>
              <w:t xml:space="preserve"> for the UE-initiated beam reporting in mode-B</w:t>
            </w:r>
            <w:r>
              <w:rPr>
                <w:szCs w:val="22"/>
                <w:lang w:eastAsia="sv-SE"/>
              </w:rPr>
              <w:t>.</w:t>
            </w:r>
          </w:p>
        </w:tc>
      </w:tr>
    </w:tbl>
    <w:p w14:paraId="6DA08F06" w14:textId="77777777" w:rsidR="0076219F" w:rsidRPr="0076219F" w:rsidRDefault="0076219F" w:rsidP="00BC5970">
      <w:pPr>
        <w:spacing w:after="240" w:line="320" w:lineRule="exact"/>
        <w:jc w:val="both"/>
        <w:rPr>
          <w:sz w:val="22"/>
          <w:szCs w:val="24"/>
          <w:lang w:eastAsia="zh-TW"/>
        </w:rPr>
      </w:pPr>
    </w:p>
    <w:p w14:paraId="50D49B65" w14:textId="5B3101E7" w:rsidR="00012BBF" w:rsidRDefault="00F3139D" w:rsidP="00BC5970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 xml:space="preserve">However, </w:t>
      </w:r>
      <w:r w:rsidR="00240F05">
        <w:rPr>
          <w:sz w:val="22"/>
          <w:szCs w:val="24"/>
          <w:lang w:eastAsia="zh-TW"/>
        </w:rPr>
        <w:t>from RAN2 point of view,</w:t>
      </w:r>
      <w:r w:rsidR="00A6606F" w:rsidRPr="00A6606F">
        <w:rPr>
          <w:sz w:val="22"/>
          <w:szCs w:val="24"/>
          <w:lang w:eastAsia="zh-TW"/>
        </w:rPr>
        <w:t xml:space="preserve"> a single</w:t>
      </w:r>
      <w:r w:rsidR="00A6606F">
        <w:rPr>
          <w:sz w:val="22"/>
          <w:szCs w:val="24"/>
          <w:lang w:eastAsia="zh-TW"/>
        </w:rPr>
        <w:t xml:space="preserve"> </w:t>
      </w:r>
      <w:r w:rsidR="00240F05">
        <w:rPr>
          <w:sz w:val="22"/>
          <w:szCs w:val="24"/>
          <w:lang w:eastAsia="zh-TW"/>
        </w:rPr>
        <w:t xml:space="preserve">parameter </w:t>
      </w:r>
      <w:r w:rsidR="00BF4EA5" w:rsidRPr="00240F05">
        <w:rPr>
          <w:i/>
          <w:iCs/>
          <w:sz w:val="22"/>
          <w:szCs w:val="24"/>
          <w:lang w:eastAsia="zh-TW"/>
        </w:rPr>
        <w:t>ConfiguredGrantConfigIndexMAC-r16</w:t>
      </w:r>
      <w:r w:rsidR="00BF4EA5">
        <w:rPr>
          <w:sz w:val="22"/>
          <w:szCs w:val="24"/>
          <w:lang w:eastAsia="zh-TW"/>
        </w:rPr>
        <w:t xml:space="preserve"> should be sufficient</w:t>
      </w:r>
      <w:r w:rsidR="00A6606F" w:rsidRPr="00A6606F">
        <w:rPr>
          <w:sz w:val="22"/>
          <w:szCs w:val="24"/>
          <w:lang w:eastAsia="zh-TW"/>
        </w:rPr>
        <w:t xml:space="preserve"> as it can indicate the index of the CG configurations within the MAC entity.</w:t>
      </w:r>
      <w:r w:rsidR="005E7294">
        <w:rPr>
          <w:sz w:val="22"/>
          <w:szCs w:val="24"/>
          <w:lang w:eastAsia="zh-TW"/>
        </w:rPr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BF4EA5" w:rsidRPr="00BF4EA5" w14:paraId="58782542" w14:textId="77777777" w:rsidTr="00BF4EA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53E3" w14:textId="77777777" w:rsidR="00BF4EA5" w:rsidRPr="00BF4EA5" w:rsidRDefault="00BF4EA5" w:rsidP="00BF4E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BF4EA5">
              <w:rPr>
                <w:rFonts w:ascii="Arial" w:eastAsia="Times New Roman" w:hAnsi="Arial"/>
                <w:b/>
                <w:i/>
                <w:sz w:val="18"/>
                <w:szCs w:val="22"/>
                <w:highlight w:val="green"/>
                <w:lang w:eastAsia="sv-SE"/>
              </w:rPr>
              <w:t>configuredGrantConfigIndex</w:t>
            </w:r>
          </w:p>
          <w:p w14:paraId="0E93D5A7" w14:textId="77777777" w:rsidR="00BF4EA5" w:rsidRPr="00BF4EA5" w:rsidRDefault="00BF4EA5" w:rsidP="00BF4E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BF4EA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the index of the Configured Grant configurations </w:t>
            </w:r>
            <w:r w:rsidRPr="00BF4EA5">
              <w:rPr>
                <w:rFonts w:ascii="Arial" w:eastAsia="Times New Roman" w:hAnsi="Arial"/>
                <w:sz w:val="18"/>
                <w:szCs w:val="22"/>
                <w:highlight w:val="green"/>
                <w:lang w:eastAsia="sv-SE"/>
              </w:rPr>
              <w:t>within the BWP.</w:t>
            </w:r>
          </w:p>
        </w:tc>
      </w:tr>
      <w:tr w:rsidR="00BF4EA5" w:rsidRPr="00BF4EA5" w14:paraId="3E77F6B2" w14:textId="77777777" w:rsidTr="00BF4EA5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3AA8" w14:textId="77777777" w:rsidR="00BF4EA5" w:rsidRPr="00BF4EA5" w:rsidRDefault="00BF4EA5" w:rsidP="00BF4E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BF4EA5">
              <w:rPr>
                <w:rFonts w:ascii="Arial" w:eastAsia="Times New Roman" w:hAnsi="Arial"/>
                <w:b/>
                <w:i/>
                <w:sz w:val="18"/>
                <w:szCs w:val="22"/>
                <w:highlight w:val="yellow"/>
                <w:lang w:eastAsia="sv-SE"/>
              </w:rPr>
              <w:t>configuredGrantConfigIndexMAC</w:t>
            </w:r>
          </w:p>
          <w:p w14:paraId="18E9052B" w14:textId="77777777" w:rsidR="00BF4EA5" w:rsidRPr="00BF4EA5" w:rsidRDefault="00BF4EA5" w:rsidP="00BF4E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BF4EA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</w:t>
            </w:r>
            <w:bookmarkStart w:id="1" w:name="_Hlk196902744"/>
            <w:r w:rsidRPr="00BF4EA5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index of the Configured Grant configurations </w:t>
            </w:r>
            <w:r w:rsidRPr="00BF4EA5">
              <w:rPr>
                <w:rFonts w:ascii="Arial" w:eastAsia="Times New Roman" w:hAnsi="Arial"/>
                <w:sz w:val="18"/>
                <w:szCs w:val="22"/>
                <w:highlight w:val="yellow"/>
                <w:lang w:eastAsia="sv-SE"/>
              </w:rPr>
              <w:t>within the MAC entity.</w:t>
            </w:r>
            <w:bookmarkEnd w:id="1"/>
          </w:p>
        </w:tc>
      </w:tr>
    </w:tbl>
    <w:p w14:paraId="6509BCC7" w14:textId="70CD5AF0" w:rsidR="00BF4EA5" w:rsidRPr="00E41742" w:rsidRDefault="005E7294" w:rsidP="00BF4EA5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>In addition, since it was agreed and specified in RAN1 spe</w:t>
      </w:r>
      <w:r w:rsidRPr="00E41742">
        <w:rPr>
          <w:sz w:val="22"/>
          <w:szCs w:val="24"/>
          <w:lang w:eastAsia="zh-TW"/>
        </w:rPr>
        <w:t>c that PUSCH resource for mode</w:t>
      </w:r>
      <w:r w:rsidR="00C0507E" w:rsidRPr="00E41742">
        <w:rPr>
          <w:sz w:val="22"/>
          <w:szCs w:val="24"/>
          <w:lang w:eastAsia="zh-TW"/>
        </w:rPr>
        <w:t>-</w:t>
      </w:r>
      <w:r w:rsidRPr="00E41742">
        <w:rPr>
          <w:sz w:val="22"/>
          <w:szCs w:val="24"/>
          <w:lang w:eastAsia="zh-TW"/>
        </w:rPr>
        <w:t>B should be configured in a same CC as the corresponding CSI-ReportConfig</w:t>
      </w:r>
      <w:r w:rsidR="00E41742" w:rsidRPr="00E41742">
        <w:rPr>
          <w:sz w:val="22"/>
          <w:szCs w:val="24"/>
          <w:lang w:eastAsia="zh-TW"/>
        </w:rPr>
        <w:t xml:space="preserve">, </w:t>
      </w:r>
      <w:r w:rsidR="00E41742" w:rsidRPr="00742D8A">
        <w:rPr>
          <w:sz w:val="22"/>
          <w:szCs w:val="24"/>
          <w:lang w:eastAsia="zh-TW"/>
        </w:rPr>
        <w:t>indicating Serving Cell index for the CG resource would be redundant</w:t>
      </w:r>
      <w:r w:rsidRPr="00E41742">
        <w:rPr>
          <w:sz w:val="22"/>
          <w:szCs w:val="24"/>
          <w:lang w:eastAsia="zh-TW"/>
        </w:rPr>
        <w:t>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7294" w14:paraId="1CD66D65" w14:textId="77777777" w:rsidTr="005E7294">
        <w:tc>
          <w:tcPr>
            <w:tcW w:w="9629" w:type="dxa"/>
          </w:tcPr>
          <w:p w14:paraId="228ECD3E" w14:textId="7D8DCFA2" w:rsidR="00771C01" w:rsidRDefault="00771C01" w:rsidP="00BF4EA5">
            <w:pPr>
              <w:spacing w:after="240" w:line="320" w:lineRule="exact"/>
              <w:jc w:val="both"/>
              <w:rPr>
                <w:sz w:val="22"/>
                <w:szCs w:val="24"/>
                <w:u w:val="single"/>
                <w:lang w:eastAsia="zh-TW"/>
              </w:rPr>
            </w:pPr>
            <w:r>
              <w:rPr>
                <w:rFonts w:hint="eastAsia"/>
                <w:sz w:val="22"/>
                <w:szCs w:val="24"/>
                <w:u w:val="single"/>
                <w:lang w:eastAsia="zh-TW"/>
              </w:rPr>
              <w:t>R</w:t>
            </w:r>
            <w:r>
              <w:rPr>
                <w:sz w:val="22"/>
                <w:szCs w:val="24"/>
                <w:u w:val="single"/>
                <w:lang w:eastAsia="zh-TW"/>
              </w:rPr>
              <w:t>AN1#118 agreement:</w:t>
            </w:r>
          </w:p>
          <w:p w14:paraId="2250EEBD" w14:textId="77777777" w:rsidR="00771C01" w:rsidRPr="00771C01" w:rsidRDefault="00771C01" w:rsidP="00771C01">
            <w:pPr>
              <w:spacing w:after="0"/>
              <w:rPr>
                <w:rFonts w:ascii="Times" w:eastAsia="Batang" w:hAnsi="Times"/>
                <w:szCs w:val="24"/>
              </w:rPr>
            </w:pPr>
            <w:r w:rsidRPr="00771C01">
              <w:rPr>
                <w:rFonts w:ascii="Times" w:eastAsia="Batang" w:hAnsi="Times"/>
                <w:szCs w:val="24"/>
                <w:highlight w:val="green"/>
              </w:rPr>
              <w:t>Agreement</w:t>
            </w:r>
          </w:p>
          <w:p w14:paraId="15E386EE" w14:textId="77777777" w:rsidR="00771C01" w:rsidRPr="00771C01" w:rsidRDefault="00771C01" w:rsidP="00771C01">
            <w:pPr>
              <w:shd w:val="clear" w:color="auto" w:fill="FFFFFF"/>
              <w:adjustRightInd w:val="0"/>
              <w:snapToGrid w:val="0"/>
              <w:spacing w:after="0"/>
              <w:rPr>
                <w:rFonts w:ascii="Times" w:eastAsia="SimSun" w:hAnsi="Times"/>
              </w:rPr>
            </w:pPr>
            <w:r w:rsidRPr="00771C01">
              <w:rPr>
                <w:rFonts w:ascii="Times" w:eastAsia="SimSun" w:hAnsi="Times"/>
              </w:rPr>
              <w:t xml:space="preserve">On beam report transmission procedure for UE-initiated/event-driven beam reporting, regarding Event-2, for at least Mode-B, </w:t>
            </w:r>
            <w:r w:rsidRPr="00E42549">
              <w:rPr>
                <w:rFonts w:ascii="Times" w:eastAsia="SimSun" w:hAnsi="Times"/>
                <w:highlight w:val="yellow"/>
              </w:rPr>
              <w:t>the beam report should be carried in the second UL channel in the CC where the corresponding CSI report configuration is configured</w:t>
            </w:r>
            <w:r w:rsidRPr="00771C01">
              <w:rPr>
                <w:rFonts w:ascii="Times" w:eastAsia="SimSun" w:hAnsi="Times"/>
              </w:rPr>
              <w:t>.</w:t>
            </w:r>
          </w:p>
          <w:p w14:paraId="54BC09C3" w14:textId="77777777" w:rsidR="00771C01" w:rsidRPr="00771C01" w:rsidRDefault="00771C01" w:rsidP="00771C01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SimSun"/>
                <w:lang w:eastAsia="zh-CN"/>
              </w:rPr>
            </w:pPr>
            <w:r w:rsidRPr="00771C01">
              <w:rPr>
                <w:rFonts w:eastAsia="SimSun"/>
                <w:lang w:eastAsia="zh-CN"/>
              </w:rPr>
              <w:t xml:space="preserve">Above applies to both cross-CC and same-CC beam report. </w:t>
            </w:r>
          </w:p>
          <w:p w14:paraId="4CCF6B9C" w14:textId="77777777" w:rsidR="00771C01" w:rsidRPr="00771C01" w:rsidRDefault="00771C01" w:rsidP="00771C01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SimSun"/>
                <w:lang w:eastAsia="zh-CN"/>
              </w:rPr>
            </w:pPr>
            <w:r w:rsidRPr="00771C01">
              <w:rPr>
                <w:rFonts w:eastAsia="SimSun"/>
                <w:lang w:eastAsia="zh-CN"/>
              </w:rPr>
              <w:t xml:space="preserve">Note: Above is applied to the case that second UL channel is PUSCH. </w:t>
            </w:r>
          </w:p>
          <w:p w14:paraId="4C601D7B" w14:textId="77777777" w:rsidR="00771C01" w:rsidRPr="00771C01" w:rsidRDefault="00771C01" w:rsidP="00771C01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SimSun"/>
                <w:lang w:eastAsia="zh-CN"/>
              </w:rPr>
            </w:pPr>
            <w:r w:rsidRPr="00771C01">
              <w:rPr>
                <w:rFonts w:eastAsia="SimSun"/>
                <w:lang w:eastAsia="zh-CN"/>
              </w:rPr>
              <w:lastRenderedPageBreak/>
              <w:t xml:space="preserve">FFS: Whether the first and second channels can be from the same/different CC. </w:t>
            </w:r>
          </w:p>
          <w:p w14:paraId="4463836C" w14:textId="77777777" w:rsidR="00771C01" w:rsidRPr="00771C01" w:rsidRDefault="00771C01" w:rsidP="00BF4EA5">
            <w:pPr>
              <w:spacing w:after="240" w:line="320" w:lineRule="exact"/>
              <w:jc w:val="both"/>
              <w:rPr>
                <w:sz w:val="22"/>
                <w:szCs w:val="24"/>
                <w:u w:val="single"/>
                <w:lang w:eastAsia="zh-TW"/>
              </w:rPr>
            </w:pPr>
          </w:p>
          <w:p w14:paraId="6ACF6365" w14:textId="7D398420" w:rsidR="005E7294" w:rsidRDefault="005E7294" w:rsidP="00BF4EA5">
            <w:pPr>
              <w:spacing w:after="240" w:line="320" w:lineRule="exact"/>
              <w:jc w:val="both"/>
              <w:rPr>
                <w:sz w:val="22"/>
                <w:szCs w:val="24"/>
                <w:u w:val="single"/>
                <w:lang w:eastAsia="zh-TW"/>
              </w:rPr>
            </w:pPr>
            <w:r>
              <w:rPr>
                <w:rFonts w:hint="eastAsia"/>
                <w:sz w:val="22"/>
                <w:szCs w:val="24"/>
                <w:u w:val="single"/>
                <w:lang w:eastAsia="zh-TW"/>
              </w:rPr>
              <w:t>(</w:t>
            </w:r>
            <w:r>
              <w:rPr>
                <w:sz w:val="22"/>
                <w:szCs w:val="24"/>
                <w:u w:val="single"/>
                <w:lang w:eastAsia="zh-TW"/>
              </w:rPr>
              <w:t>38.213)</w:t>
            </w:r>
          </w:p>
          <w:p w14:paraId="4421BF0A" w14:textId="77E87408" w:rsidR="005E7294" w:rsidRPr="005E7294" w:rsidRDefault="005E7294" w:rsidP="005E7294">
            <w:pPr>
              <w:rPr>
                <w:rFonts w:eastAsia="Times New Roman"/>
                <w:bCs/>
                <w:noProof/>
                <w:lang w:val="en-US"/>
              </w:rPr>
            </w:pPr>
            <w:r w:rsidRPr="005E7294">
              <w:rPr>
                <w:rFonts w:eastAsia="Times New Roman"/>
                <w:bCs/>
                <w:noProof/>
                <w:lang w:val="en-US"/>
              </w:rPr>
              <w:t xml:space="preserve">After transmitting UEIRI, the UE reports, as defined in Clause 6.3.2.1.2 of [5, TS 38.212], in a single reporting instance </w:t>
            </w:r>
            <w:r w:rsidRPr="005E7294">
              <w:rPr>
                <w:rFonts w:eastAsia="Times New Roman"/>
                <w:bCs/>
                <w:i/>
                <w:iCs/>
                <w:noProof/>
                <w:lang w:val="en-US"/>
              </w:rPr>
              <w:t>nrofReportedRS-UEIBR</w:t>
            </w:r>
            <w:r w:rsidRPr="005E7294">
              <w:rPr>
                <w:rFonts w:eastAsia="Times New Roman"/>
                <w:bCs/>
                <w:noProof/>
                <w:lang w:val="en-US"/>
              </w:rPr>
              <w:t xml:space="preserve"> CRIs or SSBRIs corresponding to reference signals provided by the </w:t>
            </w:r>
            <w:r w:rsidRPr="005E7294">
              <w:rPr>
                <w:rFonts w:eastAsia="Times New Roman"/>
                <w:bCs/>
                <w:i/>
                <w:iCs/>
                <w:noProof/>
                <w:lang w:val="en-US"/>
              </w:rPr>
              <w:t>newBeamResourceSet</w:t>
            </w:r>
            <w:r w:rsidRPr="005E7294">
              <w:rPr>
                <w:rFonts w:eastAsia="Times New Roman"/>
                <w:bCs/>
                <w:noProof/>
                <w:lang w:val="en-US"/>
              </w:rPr>
              <w:t xml:space="preserve"> </w:t>
            </w:r>
            <w:r>
              <w:rPr>
                <w:rFonts w:eastAsia="Times New Roman"/>
                <w:bCs/>
                <w:noProof/>
                <w:lang w:val="en-US"/>
              </w:rPr>
              <w:t>[…]</w:t>
            </w:r>
            <w:r w:rsidRPr="005E7294">
              <w:rPr>
                <w:rFonts w:eastAsia="Times New Roman"/>
                <w:bCs/>
                <w:noProof/>
                <w:lang w:val="en-US"/>
              </w:rPr>
              <w:t>. The UE sends the CSI report</w:t>
            </w:r>
          </w:p>
          <w:p w14:paraId="5DAACC6E" w14:textId="77777777" w:rsidR="005E7294" w:rsidRPr="005E7294" w:rsidRDefault="005E7294" w:rsidP="005E7294">
            <w:pPr>
              <w:ind w:left="568" w:hanging="284"/>
              <w:rPr>
                <w:rFonts w:eastAsia="SimSun"/>
                <w:noProof/>
                <w:lang w:val="x-none"/>
              </w:rPr>
            </w:pPr>
            <w:r w:rsidRPr="005E7294">
              <w:rPr>
                <w:rFonts w:eastAsia="SimSun"/>
                <w:lang w:val="x-none"/>
              </w:rPr>
              <w:t>-</w:t>
            </w:r>
            <w:r w:rsidRPr="005E7294">
              <w:rPr>
                <w:rFonts w:eastAsia="SimSun"/>
                <w:lang w:val="x-none"/>
              </w:rPr>
              <w:tab/>
            </w:r>
            <w:r w:rsidRPr="005E7294">
              <w:rPr>
                <w:rFonts w:eastAsia="SimSun"/>
                <w:noProof/>
                <w:lang w:val="x-none"/>
              </w:rPr>
              <w:t xml:space="preserve">on a PUSCH indicated by the DCI format 0_1/0_2 in a PDCCH reception if </w:t>
            </w:r>
            <w:r w:rsidRPr="005E7294">
              <w:rPr>
                <w:rFonts w:eastAsia="SimSun"/>
                <w:i/>
                <w:iCs/>
                <w:noProof/>
                <w:lang w:val="x-none"/>
              </w:rPr>
              <w:t>reportTransmissionMode</w:t>
            </w:r>
            <w:r w:rsidRPr="005E7294">
              <w:rPr>
                <w:rFonts w:eastAsia="SimSun"/>
                <w:noProof/>
                <w:lang w:val="x-none"/>
              </w:rPr>
              <w:t xml:space="preserve"> is configured as ‘ModeA’ and the CSI trigger state associated with the </w:t>
            </w:r>
            <w:r w:rsidRPr="005E7294">
              <w:rPr>
                <w:rFonts w:eastAsia="SimSun"/>
                <w:i/>
                <w:iCs/>
                <w:noProof/>
                <w:lang w:val="x-none"/>
              </w:rPr>
              <w:t>CSI-ReportConfig</w:t>
            </w:r>
            <w:r w:rsidRPr="005E7294">
              <w:rPr>
                <w:rFonts w:eastAsia="SimSun"/>
                <w:noProof/>
                <w:lang w:val="x-none"/>
              </w:rPr>
              <w:t xml:space="preserve"> is indicated in the CSI request field in the DCI format 0_1/0_2, or </w:t>
            </w:r>
          </w:p>
          <w:p w14:paraId="7C718414" w14:textId="77777777" w:rsidR="005E7294" w:rsidRPr="005E7294" w:rsidRDefault="005E7294" w:rsidP="005E7294">
            <w:pPr>
              <w:ind w:left="568" w:hanging="284"/>
              <w:rPr>
                <w:rFonts w:eastAsia="SimSun"/>
                <w:noProof/>
                <w:lang w:val="x-none"/>
              </w:rPr>
            </w:pPr>
            <w:r w:rsidRPr="005E7294">
              <w:rPr>
                <w:rFonts w:eastAsia="SimSun"/>
                <w:lang w:val="x-none"/>
              </w:rPr>
              <w:t>-</w:t>
            </w:r>
            <w:r w:rsidRPr="005E7294">
              <w:rPr>
                <w:rFonts w:eastAsia="SimSun"/>
                <w:lang w:val="x-none"/>
              </w:rPr>
              <w:tab/>
            </w:r>
            <w:r w:rsidRPr="005E7294">
              <w:rPr>
                <w:rFonts w:eastAsia="SimSun"/>
                <w:noProof/>
                <w:lang w:val="x-none"/>
              </w:rPr>
              <w:t xml:space="preserve">on </w:t>
            </w:r>
            <w:r w:rsidRPr="00771C01">
              <w:rPr>
                <w:rFonts w:eastAsia="SimSun"/>
                <w:noProof/>
                <w:highlight w:val="yellow"/>
                <w:lang w:val="x-none"/>
              </w:rPr>
              <w:t xml:space="preserve">a type 1 CG-PUSCH configured by </w:t>
            </w:r>
            <w:r w:rsidRPr="00771C01">
              <w:rPr>
                <w:rFonts w:eastAsia="SimSun"/>
                <w:i/>
                <w:iCs/>
                <w:noProof/>
                <w:highlight w:val="yellow"/>
                <w:lang w:val="x-none"/>
              </w:rPr>
              <w:t>configuredPUSCHResourceOfModeB</w:t>
            </w:r>
            <w:r w:rsidRPr="00771C01">
              <w:rPr>
                <w:rFonts w:eastAsia="SimSun"/>
                <w:noProof/>
                <w:highlight w:val="yellow"/>
                <w:lang w:val="x-none"/>
              </w:rPr>
              <w:t xml:space="preserve"> in the same CC as the corresponding </w:t>
            </w:r>
            <w:r w:rsidRPr="00771C01">
              <w:rPr>
                <w:rFonts w:eastAsia="SimSun"/>
                <w:i/>
                <w:iCs/>
                <w:noProof/>
                <w:highlight w:val="yellow"/>
                <w:lang w:val="x-none"/>
              </w:rPr>
              <w:t>CSI-ReportConfig</w:t>
            </w:r>
            <w:r w:rsidRPr="005E7294">
              <w:rPr>
                <w:rFonts w:eastAsia="SimSun"/>
                <w:i/>
                <w:iCs/>
                <w:noProof/>
                <w:lang w:val="x-none"/>
              </w:rPr>
              <w:t>,</w:t>
            </w:r>
            <w:r w:rsidRPr="005E7294">
              <w:rPr>
                <w:rFonts w:eastAsia="SimSun"/>
                <w:noProof/>
                <w:lang w:val="x-none"/>
              </w:rPr>
              <w:t xml:space="preserve"> on the first available transmission occasion </w:t>
            </w:r>
            <w:r w:rsidRPr="005E7294">
              <w:rPr>
                <w:rFonts w:eastAsia="SimSun"/>
                <w:i/>
                <w:iCs/>
                <w:noProof/>
                <w:lang w:val="x-none"/>
              </w:rPr>
              <w:t>numOfSymbols-ModeB</w:t>
            </w:r>
            <w:r w:rsidRPr="005E7294">
              <w:rPr>
                <w:rFonts w:eastAsia="SimSun"/>
                <w:noProof/>
                <w:lang w:val="x-none"/>
              </w:rPr>
              <w:t xml:space="preserve"> symbols after the end of the transmitted PUCCH if </w:t>
            </w:r>
            <w:r w:rsidRPr="005E7294">
              <w:rPr>
                <w:rFonts w:eastAsia="SimSun"/>
                <w:i/>
                <w:iCs/>
                <w:noProof/>
                <w:lang w:val="x-none"/>
              </w:rPr>
              <w:t>reportTransmissionMode</w:t>
            </w:r>
            <w:r w:rsidRPr="005E7294">
              <w:rPr>
                <w:rFonts w:eastAsia="SimSun"/>
                <w:noProof/>
                <w:lang w:val="x-none"/>
              </w:rPr>
              <w:t xml:space="preserve"> is configured as ‘ModeB’, where the periodicity of the PUCCH resource and type 1 CG-PUSCH resource is the same, </w:t>
            </w:r>
            <w:r w:rsidRPr="005E7294">
              <w:rPr>
                <w:rFonts w:eastAsia="SimSun"/>
                <w:i/>
                <w:iCs/>
                <w:noProof/>
                <w:lang w:val="x-none"/>
              </w:rPr>
              <w:t>numOfSymbols-ModeB</w:t>
            </w:r>
            <w:r w:rsidRPr="005E7294">
              <w:rPr>
                <w:rFonts w:eastAsia="SimSun"/>
                <w:noProof/>
                <w:lang w:val="x-none"/>
              </w:rPr>
              <w:t xml:space="preserve"> is based on the numerology of the PUCCH resource with UEIRI transmitted, and the CG-PUSCH does not carry UL-SCH.</w:t>
            </w:r>
          </w:p>
          <w:p w14:paraId="5C82B13E" w14:textId="4360920A" w:rsidR="005E7294" w:rsidRDefault="005E7294" w:rsidP="00BF4EA5">
            <w:pPr>
              <w:spacing w:after="240" w:line="320" w:lineRule="exact"/>
              <w:jc w:val="both"/>
              <w:rPr>
                <w:sz w:val="22"/>
                <w:szCs w:val="24"/>
                <w:u w:val="single"/>
                <w:lang w:eastAsia="zh-TW"/>
              </w:rPr>
            </w:pPr>
          </w:p>
        </w:tc>
      </w:tr>
    </w:tbl>
    <w:p w14:paraId="664D3522" w14:textId="72505595" w:rsidR="00771C01" w:rsidRDefault="00771C01" w:rsidP="00771C01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lastRenderedPageBreak/>
        <w:t xml:space="preserve">Observation </w:t>
      </w:r>
      <w:r w:rsidR="003863B6">
        <w:rPr>
          <w:b/>
          <w:sz w:val="22"/>
          <w:szCs w:val="24"/>
          <w:lang w:eastAsia="zh-TW"/>
        </w:rPr>
        <w:t>1</w:t>
      </w:r>
      <w:r>
        <w:rPr>
          <w:b/>
          <w:sz w:val="22"/>
          <w:szCs w:val="24"/>
          <w:lang w:eastAsia="zh-TW"/>
        </w:rPr>
        <w:t xml:space="preserve">:  Since </w:t>
      </w:r>
      <w:r w:rsidR="00E42549">
        <w:rPr>
          <w:b/>
          <w:sz w:val="22"/>
          <w:szCs w:val="24"/>
          <w:lang w:eastAsia="zh-TW"/>
        </w:rPr>
        <w:t xml:space="preserve">Type </w:t>
      </w:r>
      <w:r>
        <w:rPr>
          <w:b/>
          <w:sz w:val="22"/>
          <w:szCs w:val="24"/>
          <w:lang w:eastAsia="zh-TW"/>
        </w:rPr>
        <w:t>1 CG-PUSCH for UEI reporting mode</w:t>
      </w:r>
      <w:r w:rsidR="00C0507E">
        <w:rPr>
          <w:b/>
          <w:sz w:val="22"/>
          <w:szCs w:val="24"/>
          <w:lang w:eastAsia="zh-TW"/>
        </w:rPr>
        <w:t>-</w:t>
      </w:r>
      <w:r>
        <w:rPr>
          <w:b/>
          <w:sz w:val="22"/>
          <w:szCs w:val="24"/>
          <w:lang w:eastAsia="zh-TW"/>
        </w:rPr>
        <w:t xml:space="preserve">B </w:t>
      </w:r>
      <w:r w:rsidR="00241902">
        <w:rPr>
          <w:b/>
          <w:sz w:val="22"/>
          <w:szCs w:val="24"/>
          <w:lang w:eastAsia="zh-TW"/>
        </w:rPr>
        <w:t xml:space="preserve">has been </w:t>
      </w:r>
      <w:r>
        <w:rPr>
          <w:b/>
          <w:sz w:val="22"/>
          <w:szCs w:val="24"/>
          <w:lang w:eastAsia="zh-TW"/>
        </w:rPr>
        <w:t xml:space="preserve">restricted to be on the same Serving Cell where the corresponding CSI-ReportConfig is configured, </w:t>
      </w:r>
      <w:r w:rsidR="00241902">
        <w:rPr>
          <w:b/>
          <w:sz w:val="22"/>
          <w:szCs w:val="24"/>
          <w:lang w:eastAsia="zh-TW"/>
        </w:rPr>
        <w:t xml:space="preserve">introducing </w:t>
      </w:r>
      <w:r w:rsidRPr="00771C01">
        <w:rPr>
          <w:b/>
          <w:sz w:val="22"/>
          <w:szCs w:val="24"/>
          <w:lang w:eastAsia="zh-TW"/>
        </w:rPr>
        <w:t>servCellIndex</w:t>
      </w:r>
      <w:r>
        <w:rPr>
          <w:b/>
          <w:sz w:val="22"/>
          <w:szCs w:val="24"/>
          <w:lang w:eastAsia="zh-TW"/>
        </w:rPr>
        <w:t xml:space="preserve"> as a RRC parameter for the </w:t>
      </w:r>
      <w:r w:rsidR="00E42549">
        <w:rPr>
          <w:b/>
          <w:sz w:val="22"/>
          <w:szCs w:val="24"/>
          <w:lang w:eastAsia="zh-TW"/>
        </w:rPr>
        <w:t xml:space="preserve">Type </w:t>
      </w:r>
      <w:r>
        <w:rPr>
          <w:b/>
          <w:sz w:val="22"/>
          <w:szCs w:val="24"/>
          <w:lang w:eastAsia="zh-TW"/>
        </w:rPr>
        <w:t xml:space="preserve">1 CG resource is redundant and </w:t>
      </w:r>
      <w:r w:rsidR="00E42549">
        <w:rPr>
          <w:b/>
          <w:sz w:val="22"/>
          <w:szCs w:val="24"/>
          <w:lang w:eastAsia="zh-TW"/>
        </w:rPr>
        <w:t xml:space="preserve">may cause </w:t>
      </w:r>
      <w:r>
        <w:rPr>
          <w:b/>
          <w:sz w:val="22"/>
          <w:szCs w:val="24"/>
          <w:lang w:eastAsia="zh-TW"/>
        </w:rPr>
        <w:t xml:space="preserve">unnecessary </w:t>
      </w:r>
      <w:r w:rsidR="00241902" w:rsidRPr="00241902">
        <w:rPr>
          <w:b/>
          <w:sz w:val="22"/>
          <w:szCs w:val="24"/>
          <w:lang w:eastAsia="zh-TW"/>
        </w:rPr>
        <w:t xml:space="preserve">conflict </w:t>
      </w:r>
      <w:r w:rsidR="00E42549">
        <w:rPr>
          <w:b/>
          <w:sz w:val="22"/>
          <w:szCs w:val="24"/>
          <w:lang w:eastAsia="zh-TW"/>
        </w:rPr>
        <w:t>from network’s point of view</w:t>
      </w:r>
      <w:r w:rsidRPr="00240F05">
        <w:rPr>
          <w:b/>
          <w:sz w:val="22"/>
          <w:szCs w:val="24"/>
          <w:lang w:eastAsia="zh-TW"/>
        </w:rPr>
        <w:t>.</w:t>
      </w:r>
    </w:p>
    <w:p w14:paraId="064A2A80" w14:textId="51720926" w:rsidR="00771C01" w:rsidRPr="00771C01" w:rsidRDefault="00C0507E" w:rsidP="00BF4EA5">
      <w:pPr>
        <w:spacing w:after="240" w:line="320" w:lineRule="exact"/>
        <w:jc w:val="both"/>
        <w:rPr>
          <w:sz w:val="22"/>
          <w:szCs w:val="24"/>
          <w:u w:val="single"/>
          <w:lang w:eastAsia="zh-TW"/>
        </w:rPr>
      </w:pPr>
      <w:r w:rsidRPr="00E42549">
        <w:rPr>
          <w:sz w:val="22"/>
          <w:szCs w:val="24"/>
          <w:lang w:eastAsia="zh-TW"/>
        </w:rPr>
        <w:t xml:space="preserve">Therefore, we propose to use </w:t>
      </w:r>
      <w:r w:rsidRPr="00A6606F">
        <w:rPr>
          <w:sz w:val="22"/>
          <w:szCs w:val="24"/>
          <w:lang w:eastAsia="zh-TW"/>
        </w:rPr>
        <w:t>a single</w:t>
      </w:r>
      <w:r>
        <w:rPr>
          <w:sz w:val="22"/>
          <w:szCs w:val="24"/>
          <w:lang w:eastAsia="zh-TW"/>
        </w:rPr>
        <w:t xml:space="preserve"> </w:t>
      </w:r>
      <w:r w:rsidR="00E41742">
        <w:rPr>
          <w:sz w:val="22"/>
          <w:szCs w:val="24"/>
          <w:lang w:eastAsia="zh-TW"/>
        </w:rPr>
        <w:t xml:space="preserve">MAC entity-specific </w:t>
      </w:r>
      <w:r>
        <w:rPr>
          <w:sz w:val="22"/>
          <w:szCs w:val="24"/>
          <w:lang w:eastAsia="zh-TW"/>
        </w:rPr>
        <w:t xml:space="preserve">parameter </w:t>
      </w:r>
      <w:r w:rsidRPr="00240F05">
        <w:rPr>
          <w:i/>
          <w:iCs/>
          <w:sz w:val="22"/>
          <w:szCs w:val="24"/>
          <w:lang w:eastAsia="zh-TW"/>
        </w:rPr>
        <w:t>ConfiguredGrantConfigIndexMAC-r16</w:t>
      </w:r>
      <w:r>
        <w:rPr>
          <w:sz w:val="22"/>
          <w:szCs w:val="24"/>
          <w:lang w:eastAsia="zh-TW"/>
        </w:rPr>
        <w:t xml:space="preserve"> to </w:t>
      </w:r>
      <w:r w:rsidRPr="00A6606F">
        <w:rPr>
          <w:sz w:val="22"/>
          <w:szCs w:val="24"/>
          <w:lang w:eastAsia="zh-TW"/>
        </w:rPr>
        <w:t xml:space="preserve">indicate the index of the CG configurations </w:t>
      </w:r>
      <w:r>
        <w:rPr>
          <w:sz w:val="22"/>
          <w:szCs w:val="24"/>
          <w:lang w:eastAsia="zh-TW"/>
        </w:rPr>
        <w:t>for mode-B UEI beam reporting</w:t>
      </w:r>
      <w:r w:rsidRPr="00A6606F">
        <w:rPr>
          <w:sz w:val="22"/>
          <w:szCs w:val="24"/>
          <w:lang w:eastAsia="zh-TW"/>
        </w:rPr>
        <w:t>.</w:t>
      </w:r>
    </w:p>
    <w:p w14:paraId="64EA4022" w14:textId="6D58EAC2" w:rsidR="00BC5970" w:rsidRPr="00BC5970" w:rsidRDefault="00BC5970" w:rsidP="00F3139D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</w:t>
      </w:r>
      <w:r w:rsidR="0074194E">
        <w:rPr>
          <w:b/>
          <w:sz w:val="22"/>
          <w:szCs w:val="24"/>
          <w:lang w:eastAsia="zh-TW"/>
        </w:rPr>
        <w:t>1</w:t>
      </w:r>
      <w:r>
        <w:rPr>
          <w:b/>
          <w:sz w:val="22"/>
          <w:szCs w:val="24"/>
          <w:lang w:eastAsia="zh-TW"/>
        </w:rPr>
        <w:t xml:space="preserve">:  </w:t>
      </w:r>
      <w:r w:rsidR="00240F05">
        <w:rPr>
          <w:b/>
          <w:sz w:val="22"/>
          <w:szCs w:val="24"/>
          <w:lang w:eastAsia="zh-TW"/>
        </w:rPr>
        <w:t>Us</w:t>
      </w:r>
      <w:r w:rsidR="00DD4F52">
        <w:rPr>
          <w:b/>
          <w:sz w:val="22"/>
          <w:szCs w:val="24"/>
          <w:lang w:eastAsia="zh-TW"/>
        </w:rPr>
        <w:t>e</w:t>
      </w:r>
      <w:r w:rsidR="00240F05">
        <w:rPr>
          <w:b/>
          <w:sz w:val="22"/>
          <w:szCs w:val="24"/>
          <w:lang w:eastAsia="zh-TW"/>
        </w:rPr>
        <w:t xml:space="preserve"> </w:t>
      </w:r>
      <w:r w:rsidR="00C0507E">
        <w:rPr>
          <w:b/>
          <w:sz w:val="22"/>
          <w:szCs w:val="24"/>
          <w:lang w:eastAsia="zh-TW"/>
        </w:rPr>
        <w:t xml:space="preserve">a single parameter </w:t>
      </w:r>
      <w:r w:rsidR="00240F05" w:rsidRPr="00240F05">
        <w:rPr>
          <w:b/>
          <w:i/>
          <w:iCs/>
          <w:sz w:val="22"/>
          <w:szCs w:val="24"/>
          <w:lang w:eastAsia="zh-TW"/>
        </w:rPr>
        <w:t>ConfiguredGrantConfigIndexMAC</w:t>
      </w:r>
      <w:r w:rsidR="00240F05">
        <w:rPr>
          <w:b/>
          <w:sz w:val="22"/>
          <w:szCs w:val="24"/>
          <w:lang w:eastAsia="zh-TW"/>
        </w:rPr>
        <w:t xml:space="preserve"> to i</w:t>
      </w:r>
      <w:r w:rsidR="00240F05" w:rsidRPr="00240F05">
        <w:rPr>
          <w:b/>
          <w:sz w:val="22"/>
          <w:szCs w:val="24"/>
          <w:lang w:eastAsia="zh-TW"/>
        </w:rPr>
        <w:t>ndicate Type-1 CG PUSCH resource for the PUSCH transmission in mode-B UE-initiated beam reporting.</w:t>
      </w:r>
    </w:p>
    <w:p w14:paraId="3D632D54" w14:textId="77777777" w:rsidR="00240F05" w:rsidRPr="00A477AE" w:rsidRDefault="00240F05" w:rsidP="00302FCB">
      <w:pPr>
        <w:spacing w:after="120" w:line="320" w:lineRule="exact"/>
        <w:jc w:val="both"/>
        <w:rPr>
          <w:sz w:val="22"/>
          <w:szCs w:val="24"/>
          <w:u w:val="single"/>
          <w:lang w:eastAsia="zh-TW"/>
        </w:rPr>
      </w:pPr>
    </w:p>
    <w:p w14:paraId="6334E2B4" w14:textId="22322157" w:rsidR="00302FCB" w:rsidRPr="00093416" w:rsidRDefault="00C31B1D" w:rsidP="00302FCB">
      <w:pPr>
        <w:spacing w:after="120" w:line="320" w:lineRule="exact"/>
        <w:jc w:val="both"/>
        <w:rPr>
          <w:b/>
          <w:bCs/>
          <w:sz w:val="28"/>
          <w:szCs w:val="32"/>
          <w:u w:val="single"/>
          <w:lang w:eastAsia="zh-TW"/>
        </w:rPr>
      </w:pPr>
      <w:r w:rsidRPr="00093416">
        <w:rPr>
          <w:b/>
          <w:bCs/>
          <w:sz w:val="28"/>
          <w:szCs w:val="32"/>
          <w:u w:val="single"/>
          <w:lang w:eastAsia="zh-TW"/>
        </w:rPr>
        <w:t>HARQ process</w:t>
      </w:r>
      <w:r w:rsidR="00E34787" w:rsidRPr="00093416">
        <w:rPr>
          <w:b/>
          <w:bCs/>
          <w:sz w:val="28"/>
          <w:szCs w:val="32"/>
          <w:u w:val="single"/>
          <w:lang w:eastAsia="zh-TW"/>
        </w:rPr>
        <w:t>es</w:t>
      </w:r>
      <w:r w:rsidRPr="00093416">
        <w:rPr>
          <w:b/>
          <w:bCs/>
          <w:sz w:val="28"/>
          <w:szCs w:val="32"/>
          <w:u w:val="single"/>
          <w:lang w:eastAsia="zh-TW"/>
        </w:rPr>
        <w:t xml:space="preserve"> </w:t>
      </w:r>
      <w:r w:rsidR="00093416" w:rsidRPr="00093416">
        <w:rPr>
          <w:b/>
          <w:bCs/>
          <w:sz w:val="28"/>
          <w:szCs w:val="32"/>
          <w:u w:val="single"/>
          <w:lang w:eastAsia="zh-TW"/>
        </w:rPr>
        <w:t>for 2</w:t>
      </w:r>
      <w:r w:rsidR="00093416" w:rsidRPr="00093416">
        <w:rPr>
          <w:b/>
          <w:bCs/>
          <w:sz w:val="28"/>
          <w:szCs w:val="32"/>
          <w:u w:val="single"/>
          <w:vertAlign w:val="superscript"/>
          <w:lang w:eastAsia="zh-TW"/>
        </w:rPr>
        <w:t>nd</w:t>
      </w:r>
      <w:r w:rsidR="00093416" w:rsidRPr="00093416">
        <w:rPr>
          <w:b/>
          <w:bCs/>
          <w:sz w:val="28"/>
          <w:szCs w:val="32"/>
          <w:u w:val="single"/>
          <w:lang w:eastAsia="zh-TW"/>
        </w:rPr>
        <w:t xml:space="preserve"> Step</w:t>
      </w:r>
      <w:r w:rsidR="00093416">
        <w:rPr>
          <w:b/>
          <w:bCs/>
          <w:sz w:val="28"/>
          <w:szCs w:val="32"/>
          <w:lang w:eastAsia="zh-TW"/>
        </w:rPr>
        <w:t xml:space="preserve"> </w:t>
      </w:r>
      <w:r w:rsidRPr="00093416">
        <w:rPr>
          <w:b/>
          <w:bCs/>
          <w:sz w:val="28"/>
          <w:szCs w:val="32"/>
          <w:lang w:eastAsia="zh-TW"/>
        </w:rPr>
        <w:t xml:space="preserve">in </w:t>
      </w:r>
      <w:r w:rsidR="00C02DC7" w:rsidRPr="00093416">
        <w:rPr>
          <w:b/>
          <w:bCs/>
          <w:sz w:val="28"/>
          <w:szCs w:val="32"/>
          <w:lang w:eastAsia="zh-TW"/>
        </w:rPr>
        <w:t>ConfiguredGrantConfig</w:t>
      </w:r>
      <w:r w:rsidR="001126D8">
        <w:rPr>
          <w:b/>
          <w:bCs/>
          <w:sz w:val="28"/>
          <w:szCs w:val="32"/>
          <w:lang w:eastAsia="zh-TW"/>
        </w:rPr>
        <w:t xml:space="preserve"> for mode B</w:t>
      </w:r>
    </w:p>
    <w:p w14:paraId="2A3711D9" w14:textId="0EF022D4" w:rsidR="00E269E4" w:rsidRDefault="00270DA5" w:rsidP="000875FF">
      <w:pPr>
        <w:spacing w:after="240" w:line="32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 xml:space="preserve">RAN2 has confirmed that </w:t>
      </w:r>
      <w:r>
        <w:rPr>
          <w:rFonts w:hint="eastAsia"/>
          <w:sz w:val="22"/>
          <w:szCs w:val="24"/>
          <w:lang w:eastAsia="zh-TW"/>
        </w:rPr>
        <w:t>t</w:t>
      </w:r>
      <w:r w:rsidRPr="00270DA5">
        <w:rPr>
          <w:sz w:val="22"/>
          <w:szCs w:val="24"/>
          <w:lang w:eastAsia="zh-TW"/>
        </w:rPr>
        <w:t>he CG type-1 PUSCH carrying the beam report of Mode-B does not carry MAC PDU (i.e. UL-SCH)</w:t>
      </w:r>
      <w:r w:rsidR="00A6606F" w:rsidRPr="00A6606F">
        <w:rPr>
          <w:sz w:val="22"/>
          <w:szCs w:val="24"/>
          <w:lang w:eastAsia="zh-TW"/>
        </w:rPr>
        <w:t xml:space="preserve">, meaning that HARQ operation </w:t>
      </w:r>
      <w:r w:rsidR="00093416">
        <w:rPr>
          <w:sz w:val="22"/>
          <w:szCs w:val="24"/>
          <w:lang w:eastAsia="zh-TW"/>
        </w:rPr>
        <w:t>should</w:t>
      </w:r>
      <w:r w:rsidR="00A6606F" w:rsidRPr="00A6606F">
        <w:rPr>
          <w:sz w:val="22"/>
          <w:szCs w:val="24"/>
          <w:lang w:eastAsia="zh-TW"/>
        </w:rPr>
        <w:t xml:space="preserve"> not </w:t>
      </w:r>
      <w:r w:rsidR="00093416">
        <w:rPr>
          <w:sz w:val="22"/>
          <w:szCs w:val="24"/>
          <w:lang w:eastAsia="zh-TW"/>
        </w:rPr>
        <w:t xml:space="preserve">be </w:t>
      </w:r>
      <w:r w:rsidR="00A6606F" w:rsidRPr="00A6606F">
        <w:rPr>
          <w:sz w:val="22"/>
          <w:szCs w:val="24"/>
          <w:lang w:eastAsia="zh-TW"/>
        </w:rPr>
        <w:t>used for transmitting the beam report.</w:t>
      </w:r>
      <w:r w:rsidR="00A6606F">
        <w:rPr>
          <w:sz w:val="22"/>
          <w:szCs w:val="24"/>
          <w:lang w:eastAsia="zh-TW"/>
        </w:rPr>
        <w:t xml:space="preserve"> </w:t>
      </w:r>
      <w:r w:rsidR="00631CBF">
        <w:rPr>
          <w:sz w:val="22"/>
          <w:szCs w:val="24"/>
          <w:lang w:eastAsia="zh-TW"/>
        </w:rPr>
        <w:t xml:space="preserve">Therefore, </w:t>
      </w:r>
      <w:r>
        <w:rPr>
          <w:sz w:val="22"/>
          <w:szCs w:val="24"/>
          <w:lang w:eastAsia="zh-TW"/>
        </w:rPr>
        <w:t xml:space="preserve">configuring </w:t>
      </w:r>
      <w:r w:rsidRPr="00270DA5">
        <w:rPr>
          <w:i/>
          <w:iCs/>
          <w:sz w:val="22"/>
          <w:szCs w:val="24"/>
          <w:lang w:eastAsia="zh-TW"/>
        </w:rPr>
        <w:t>nrofHARQ-Processes</w:t>
      </w:r>
      <w:r>
        <w:rPr>
          <w:sz w:val="22"/>
          <w:szCs w:val="24"/>
          <w:lang w:eastAsia="zh-TW"/>
        </w:rPr>
        <w:t xml:space="preserve"> for </w:t>
      </w:r>
      <w:r w:rsidR="004D715C">
        <w:rPr>
          <w:sz w:val="22"/>
          <w:szCs w:val="24"/>
          <w:lang w:eastAsia="zh-TW"/>
        </w:rPr>
        <w:t xml:space="preserve">such </w:t>
      </w:r>
      <w:r>
        <w:rPr>
          <w:sz w:val="22"/>
          <w:szCs w:val="24"/>
          <w:lang w:eastAsia="zh-TW"/>
        </w:rPr>
        <w:t>CG</w:t>
      </w:r>
      <w:r w:rsidRPr="00270DA5">
        <w:rPr>
          <w:i/>
          <w:iCs/>
          <w:sz w:val="22"/>
          <w:szCs w:val="24"/>
          <w:lang w:eastAsia="zh-TW"/>
        </w:rPr>
        <w:t xml:space="preserve"> </w:t>
      </w:r>
      <w:r>
        <w:rPr>
          <w:sz w:val="22"/>
          <w:szCs w:val="24"/>
          <w:lang w:eastAsia="zh-TW"/>
        </w:rPr>
        <w:t xml:space="preserve">is </w:t>
      </w:r>
      <w:r w:rsidR="00631CBF">
        <w:rPr>
          <w:sz w:val="22"/>
          <w:szCs w:val="24"/>
          <w:lang w:eastAsia="zh-TW"/>
        </w:rPr>
        <w:t>unnecessary</w:t>
      </w:r>
      <w:r>
        <w:rPr>
          <w:sz w:val="22"/>
          <w:szCs w:val="24"/>
          <w:lang w:eastAsia="zh-TW"/>
        </w:rPr>
        <w:t xml:space="preserve">. </w:t>
      </w:r>
      <w:r w:rsidR="004D715C">
        <w:rPr>
          <w:sz w:val="22"/>
          <w:szCs w:val="24"/>
          <w:lang w:eastAsia="zh-TW"/>
        </w:rPr>
        <w:t xml:space="preserve">However, since this field is </w:t>
      </w:r>
      <w:r w:rsidR="004D715C" w:rsidRPr="004D715C">
        <w:rPr>
          <w:sz w:val="22"/>
          <w:szCs w:val="24"/>
          <w:lang w:eastAsia="zh-TW"/>
        </w:rPr>
        <w:t xml:space="preserve">currently </w:t>
      </w:r>
      <w:r w:rsidR="004D715C">
        <w:rPr>
          <w:sz w:val="22"/>
          <w:szCs w:val="24"/>
          <w:lang w:eastAsia="zh-TW"/>
        </w:rPr>
        <w:t xml:space="preserve">mandatory, </w:t>
      </w:r>
      <w:r w:rsidR="00E0675A" w:rsidRPr="00E0675A">
        <w:rPr>
          <w:sz w:val="22"/>
          <w:szCs w:val="24"/>
          <w:lang w:eastAsia="zh-TW"/>
        </w:rPr>
        <w:t>it may cause confusion for the network regarding how to set the value</w:t>
      </w:r>
      <w:r w:rsidR="004D715C">
        <w:rPr>
          <w:sz w:val="22"/>
          <w:szCs w:val="24"/>
          <w:lang w:eastAsia="zh-TW"/>
        </w:rPr>
        <w:t xml:space="preserve">. The best way for the UE is to ignore this field to avoid occupying HARQ processes in MAC layer. </w:t>
      </w:r>
    </w:p>
    <w:p w14:paraId="4C7AD738" w14:textId="4A743638" w:rsidR="003863B6" w:rsidRDefault="003863B6" w:rsidP="00E41742">
      <w:pPr>
        <w:spacing w:after="240" w:line="320" w:lineRule="exact"/>
        <w:ind w:left="1277" w:hangingChars="580" w:hanging="1277"/>
        <w:jc w:val="both"/>
        <w:rPr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>Observation 2: S</w:t>
      </w:r>
      <w:r w:rsidRPr="003863B6">
        <w:rPr>
          <w:b/>
          <w:sz w:val="22"/>
          <w:szCs w:val="24"/>
          <w:lang w:eastAsia="zh-TW"/>
        </w:rPr>
        <w:t>ince</w:t>
      </w:r>
      <w:r w:rsidRPr="003863B6">
        <w:t xml:space="preserve"> </w:t>
      </w:r>
      <w:r w:rsidRPr="00E41742">
        <w:rPr>
          <w:b/>
          <w:i/>
          <w:iCs/>
          <w:sz w:val="22"/>
          <w:szCs w:val="24"/>
          <w:lang w:eastAsia="zh-TW"/>
        </w:rPr>
        <w:t>nrofHARQ-Processes</w:t>
      </w:r>
      <w:r w:rsidRPr="003863B6">
        <w:rPr>
          <w:b/>
          <w:sz w:val="22"/>
          <w:szCs w:val="24"/>
          <w:lang w:eastAsia="zh-TW"/>
        </w:rPr>
        <w:t xml:space="preserve"> is mandatory</w:t>
      </w:r>
      <w:r>
        <w:rPr>
          <w:b/>
          <w:sz w:val="22"/>
          <w:szCs w:val="24"/>
          <w:lang w:eastAsia="zh-TW"/>
        </w:rPr>
        <w:t xml:space="preserve"> for a CG used </w:t>
      </w:r>
      <w:r w:rsidR="00E0675A">
        <w:rPr>
          <w:b/>
          <w:sz w:val="22"/>
          <w:szCs w:val="24"/>
          <w:lang w:eastAsia="zh-TW"/>
        </w:rPr>
        <w:t>in</w:t>
      </w:r>
      <w:r>
        <w:rPr>
          <w:b/>
          <w:sz w:val="22"/>
          <w:szCs w:val="24"/>
          <w:lang w:eastAsia="zh-TW"/>
        </w:rPr>
        <w:t xml:space="preserve"> </w:t>
      </w:r>
      <w:r w:rsidRPr="003863B6">
        <w:rPr>
          <w:b/>
          <w:sz w:val="22"/>
          <w:szCs w:val="24"/>
          <w:lang w:eastAsia="zh-TW"/>
        </w:rPr>
        <w:t xml:space="preserve">UE-initiated beam reporting Mode-B, it may cause confusion </w:t>
      </w:r>
      <w:r w:rsidR="00E0675A" w:rsidRPr="00E0675A">
        <w:rPr>
          <w:b/>
          <w:sz w:val="22"/>
          <w:szCs w:val="24"/>
          <w:lang w:eastAsia="zh-TW"/>
        </w:rPr>
        <w:t>for the network regarding how to set the value.</w:t>
      </w:r>
      <w:r w:rsidR="00E0675A">
        <w:rPr>
          <w:b/>
          <w:sz w:val="22"/>
          <w:szCs w:val="24"/>
          <w:lang w:eastAsia="zh-TW"/>
        </w:rPr>
        <w:t xml:space="preserve"> </w:t>
      </w:r>
      <w:r w:rsidR="00E0675A" w:rsidRPr="00E0675A">
        <w:rPr>
          <w:b/>
          <w:sz w:val="22"/>
          <w:szCs w:val="24"/>
          <w:lang w:eastAsia="zh-TW"/>
        </w:rPr>
        <w:t>Additionally</w:t>
      </w:r>
      <w:r w:rsidR="00E0675A">
        <w:rPr>
          <w:b/>
          <w:sz w:val="22"/>
          <w:szCs w:val="24"/>
          <w:lang w:eastAsia="zh-TW"/>
        </w:rPr>
        <w:t xml:space="preserve">, the </w:t>
      </w:r>
      <w:r w:rsidR="00E0675A" w:rsidRPr="00E0675A">
        <w:rPr>
          <w:b/>
          <w:sz w:val="22"/>
          <w:szCs w:val="24"/>
          <w:lang w:eastAsia="zh-TW"/>
        </w:rPr>
        <w:t>UE may unnecessarily occupy HARQ processes in the MAC layer</w:t>
      </w:r>
      <w:r w:rsidR="00E0675A">
        <w:rPr>
          <w:b/>
          <w:sz w:val="22"/>
          <w:szCs w:val="24"/>
          <w:lang w:eastAsia="zh-TW"/>
        </w:rPr>
        <w:t>.</w:t>
      </w:r>
    </w:p>
    <w:p w14:paraId="0989E967" w14:textId="53538DC7" w:rsidR="00BF4EA5" w:rsidRPr="00BC5970" w:rsidRDefault="00BF4EA5" w:rsidP="008D79BD">
      <w:pPr>
        <w:spacing w:after="240" w:line="320" w:lineRule="exact"/>
        <w:ind w:left="1277" w:hangingChars="580" w:hanging="1277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</w:t>
      </w:r>
      <w:r w:rsidR="0074194E">
        <w:rPr>
          <w:b/>
          <w:sz w:val="22"/>
          <w:szCs w:val="24"/>
          <w:lang w:eastAsia="zh-TW"/>
        </w:rPr>
        <w:t>2</w:t>
      </w:r>
      <w:r>
        <w:rPr>
          <w:b/>
          <w:sz w:val="22"/>
          <w:szCs w:val="24"/>
          <w:lang w:eastAsia="zh-TW"/>
        </w:rPr>
        <w:t xml:space="preserve">:  </w:t>
      </w:r>
      <w:r w:rsidR="003863B6">
        <w:rPr>
          <w:b/>
          <w:sz w:val="22"/>
          <w:szCs w:val="24"/>
          <w:lang w:eastAsia="zh-TW"/>
        </w:rPr>
        <w:t xml:space="preserve">The network can set any value to </w:t>
      </w:r>
      <w:r w:rsidR="003863B6" w:rsidRPr="00E41742">
        <w:rPr>
          <w:b/>
          <w:i/>
          <w:iCs/>
          <w:sz w:val="22"/>
          <w:szCs w:val="24"/>
          <w:lang w:eastAsia="zh-TW"/>
        </w:rPr>
        <w:t>nrofHARQ-Processes</w:t>
      </w:r>
      <w:r w:rsidR="003863B6">
        <w:rPr>
          <w:b/>
          <w:sz w:val="22"/>
          <w:szCs w:val="24"/>
          <w:lang w:eastAsia="zh-TW"/>
        </w:rPr>
        <w:t>, and</w:t>
      </w:r>
      <w:r w:rsidR="004D715C">
        <w:rPr>
          <w:b/>
          <w:sz w:val="22"/>
          <w:szCs w:val="24"/>
          <w:lang w:eastAsia="zh-TW"/>
        </w:rPr>
        <w:t xml:space="preserve"> </w:t>
      </w:r>
      <w:r w:rsidR="003863B6">
        <w:rPr>
          <w:b/>
          <w:sz w:val="22"/>
          <w:szCs w:val="24"/>
          <w:lang w:eastAsia="zh-TW"/>
        </w:rPr>
        <w:t xml:space="preserve">the </w:t>
      </w:r>
      <w:r w:rsidR="008D79BD">
        <w:rPr>
          <w:b/>
          <w:sz w:val="22"/>
          <w:szCs w:val="24"/>
          <w:lang w:eastAsia="zh-TW"/>
        </w:rPr>
        <w:t xml:space="preserve">UE </w:t>
      </w:r>
      <w:r w:rsidR="00EC6507">
        <w:rPr>
          <w:b/>
          <w:sz w:val="22"/>
          <w:szCs w:val="24"/>
          <w:lang w:eastAsia="zh-TW"/>
        </w:rPr>
        <w:t xml:space="preserve">shall </w:t>
      </w:r>
      <w:r w:rsidR="008D79BD">
        <w:rPr>
          <w:b/>
          <w:sz w:val="22"/>
          <w:szCs w:val="24"/>
          <w:lang w:eastAsia="zh-TW"/>
        </w:rPr>
        <w:t xml:space="preserve">ignore </w:t>
      </w:r>
      <w:r w:rsidR="003863B6" w:rsidRPr="003863B6">
        <w:rPr>
          <w:b/>
          <w:sz w:val="22"/>
          <w:szCs w:val="24"/>
          <w:lang w:eastAsia="zh-TW"/>
        </w:rPr>
        <w:t>this field</w:t>
      </w:r>
      <w:r w:rsidR="003863B6">
        <w:rPr>
          <w:b/>
          <w:sz w:val="22"/>
          <w:szCs w:val="24"/>
          <w:lang w:eastAsia="zh-TW"/>
        </w:rPr>
        <w:t xml:space="preserve"> </w:t>
      </w:r>
      <w:r w:rsidR="008D79BD">
        <w:rPr>
          <w:b/>
          <w:sz w:val="22"/>
          <w:szCs w:val="24"/>
          <w:lang w:eastAsia="zh-TW"/>
        </w:rPr>
        <w:t xml:space="preserve">if </w:t>
      </w:r>
      <w:r w:rsidR="00CD161B">
        <w:rPr>
          <w:b/>
          <w:sz w:val="22"/>
          <w:szCs w:val="24"/>
          <w:lang w:eastAsia="zh-TW"/>
        </w:rPr>
        <w:t>the</w:t>
      </w:r>
      <w:r w:rsidR="00CD161B" w:rsidRPr="00CD161B">
        <w:rPr>
          <w:b/>
          <w:i/>
          <w:iCs/>
          <w:sz w:val="22"/>
          <w:szCs w:val="24"/>
          <w:lang w:eastAsia="zh-TW"/>
        </w:rPr>
        <w:t xml:space="preserve"> </w:t>
      </w:r>
      <w:r w:rsidR="00CD161B" w:rsidRPr="00E41742">
        <w:rPr>
          <w:b/>
          <w:i/>
          <w:iCs/>
          <w:sz w:val="22"/>
          <w:szCs w:val="24"/>
          <w:lang w:eastAsia="zh-TW"/>
        </w:rPr>
        <w:t>nrofHARQ-Processes</w:t>
      </w:r>
      <w:r w:rsidR="00CD161B">
        <w:rPr>
          <w:b/>
          <w:sz w:val="22"/>
          <w:szCs w:val="24"/>
          <w:lang w:eastAsia="zh-TW"/>
        </w:rPr>
        <w:t xml:space="preserve"> </w:t>
      </w:r>
      <w:r w:rsidR="00C00B83">
        <w:rPr>
          <w:b/>
          <w:sz w:val="22"/>
          <w:szCs w:val="24"/>
          <w:lang w:eastAsia="zh-TW"/>
        </w:rPr>
        <w:t xml:space="preserve">is configured within </w:t>
      </w:r>
      <w:r w:rsidR="008D79BD" w:rsidRPr="008D79BD">
        <w:rPr>
          <w:b/>
          <w:i/>
          <w:iCs/>
          <w:sz w:val="22"/>
          <w:szCs w:val="24"/>
          <w:lang w:eastAsia="zh-TW"/>
        </w:rPr>
        <w:t>ConfiguredGrantConfig</w:t>
      </w:r>
      <w:r w:rsidR="008D79BD" w:rsidRPr="008D79BD">
        <w:rPr>
          <w:b/>
          <w:sz w:val="22"/>
          <w:szCs w:val="24"/>
          <w:lang w:eastAsia="zh-TW"/>
        </w:rPr>
        <w:t xml:space="preserve"> for UE-initiated beam reporting</w:t>
      </w:r>
      <w:r w:rsidR="00631CBF">
        <w:rPr>
          <w:b/>
          <w:sz w:val="22"/>
          <w:szCs w:val="24"/>
          <w:lang w:eastAsia="zh-TW"/>
        </w:rPr>
        <w:t xml:space="preserve"> </w:t>
      </w:r>
      <w:r w:rsidR="00C0507E">
        <w:rPr>
          <w:b/>
          <w:sz w:val="22"/>
          <w:szCs w:val="24"/>
          <w:lang w:eastAsia="zh-TW"/>
        </w:rPr>
        <w:t>Mode-</w:t>
      </w:r>
      <w:r w:rsidR="00631CBF">
        <w:rPr>
          <w:b/>
          <w:sz w:val="22"/>
          <w:szCs w:val="24"/>
          <w:lang w:eastAsia="zh-TW"/>
        </w:rPr>
        <w:t>B</w:t>
      </w:r>
      <w:r w:rsidR="008D79BD">
        <w:rPr>
          <w:b/>
          <w:sz w:val="22"/>
          <w:szCs w:val="24"/>
          <w:lang w:eastAsia="zh-TW"/>
        </w:rPr>
        <w:t>.</w:t>
      </w:r>
    </w:p>
    <w:p w14:paraId="5C2DD54D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D79BD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655CC004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D79BD">
        <w:rPr>
          <w:rFonts w:ascii="Courier New" w:eastAsia="Times New Roman" w:hAnsi="Courier New"/>
          <w:color w:val="808080"/>
          <w:sz w:val="16"/>
          <w:lang w:eastAsia="en-GB"/>
        </w:rPr>
        <w:t>-- TAG-CONFIGUREDGRANTCONFIG-START</w:t>
      </w:r>
    </w:p>
    <w:p w14:paraId="323F3983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E8E2B2F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highlight w:val="green"/>
          <w:lang w:eastAsia="en-GB"/>
        </w:rPr>
        <w:t>ConfiguredGrantConfig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::=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F1B86AF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frequencyHopping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{intraSlot, interSlot}            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,   </w:t>
      </w:r>
      <w:r w:rsidRPr="008D79BD"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14:paraId="0E0AD4E6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cg-DMRS-Configuration               DMRS-UplinkConfig,</w:t>
      </w:r>
    </w:p>
    <w:p w14:paraId="50962FA1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mcs-Table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{qam256, qam64LowSE}              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,   </w:t>
      </w:r>
      <w:r w:rsidRPr="008D79BD"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14:paraId="2CAE168C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mcs-TableTransformPrecoder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{qam256, qam64LowSE}              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,   </w:t>
      </w:r>
      <w:r w:rsidRPr="008D79BD"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14:paraId="2DA3B148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uci-OnPUSCH                         SetupRelease { CG-UCI-OnPUSCH }              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,   </w:t>
      </w:r>
      <w:r w:rsidRPr="008D79BD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7BD4E860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resourceAllocation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 resourceAllocationType0, resourceAllocationType1, dynamicSwitch },</w:t>
      </w:r>
    </w:p>
    <w:p w14:paraId="31E3A72F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rbg-Size 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{config2}                         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,   </w:t>
      </w:r>
      <w:r w:rsidRPr="008D79BD"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14:paraId="059176BE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powerControlLoopToUse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{n0, n1},</w:t>
      </w:r>
    </w:p>
    <w:p w14:paraId="38850122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p0-PUSCH-Alpha                      P0-PUSCH-AlphaSetId,</w:t>
      </w:r>
    </w:p>
    <w:p w14:paraId="61895256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transformPrecoder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{enabled, disabled}               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,   </w:t>
      </w:r>
      <w:r w:rsidRPr="008D79BD"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14:paraId="6C28970A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D79BD">
        <w:rPr>
          <w:rFonts w:ascii="Courier New" w:eastAsia="Times New Roman" w:hAnsi="Courier New"/>
          <w:sz w:val="16"/>
          <w:highlight w:val="yellow"/>
          <w:lang w:eastAsia="en-GB"/>
        </w:rPr>
        <w:t xml:space="preserve">nrofHARQ-Processes                  </w:t>
      </w:r>
      <w:r w:rsidRPr="008D79BD">
        <w:rPr>
          <w:rFonts w:ascii="Courier New" w:eastAsia="Times New Roman" w:hAnsi="Courier New"/>
          <w:color w:val="993366"/>
          <w:sz w:val="16"/>
          <w:highlight w:val="yellow"/>
          <w:lang w:eastAsia="en-GB"/>
        </w:rPr>
        <w:t>INTEGER</w:t>
      </w:r>
      <w:r w:rsidRPr="008D79BD">
        <w:rPr>
          <w:rFonts w:ascii="Courier New" w:eastAsia="Times New Roman" w:hAnsi="Courier New"/>
          <w:sz w:val="16"/>
          <w:highlight w:val="yellow"/>
          <w:lang w:eastAsia="en-GB"/>
        </w:rPr>
        <w:t>(1..16),</w:t>
      </w:r>
    </w:p>
    <w:p w14:paraId="6C3746C1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repK     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{n1, n2, n4, n8},</w:t>
      </w:r>
    </w:p>
    <w:p w14:paraId="1FA23827" w14:textId="77777777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repK-RV  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{s1-0231, s2-0303, s3-0000}       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,   </w:t>
      </w:r>
      <w:r w:rsidRPr="008D79BD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2D50E226" w14:textId="05A351C5" w:rsid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periodicity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584B806" w14:textId="6A19427A" w:rsidR="008D79BD" w:rsidRPr="008D79BD" w:rsidRDefault="008D79BD" w:rsidP="008D79B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zh-TW"/>
        </w:rPr>
      </w:pPr>
      <w:r>
        <w:rPr>
          <w:rFonts w:ascii="Courier New" w:eastAsiaTheme="minorEastAsia" w:hAnsi="Courier New" w:hint="eastAsia"/>
          <w:sz w:val="16"/>
          <w:lang w:eastAsia="zh-TW"/>
        </w:rPr>
        <w:t>.</w:t>
      </w:r>
      <w:r>
        <w:rPr>
          <w:rFonts w:ascii="Courier New" w:eastAsiaTheme="minorEastAsia" w:hAnsi="Courier New"/>
          <w:sz w:val="16"/>
          <w:lang w:eastAsia="zh-TW"/>
        </w:rPr>
        <w:t>..</w:t>
      </w:r>
    </w:p>
    <w:p w14:paraId="73BAC549" w14:textId="049F13B5" w:rsidR="00811FCF" w:rsidRDefault="00811FCF" w:rsidP="00AA4A3B">
      <w:pPr>
        <w:spacing w:after="0" w:line="280" w:lineRule="exact"/>
        <w:jc w:val="both"/>
        <w:rPr>
          <w:szCs w:val="24"/>
          <w:lang w:eastAsia="zh-TW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CA41CB" w:rsidRPr="00CA41CB" w14:paraId="26E505F5" w14:textId="77777777" w:rsidTr="00CA41CB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E98B9" w14:textId="77777777" w:rsidR="00CA41CB" w:rsidRPr="00CA41CB" w:rsidRDefault="00CA41CB" w:rsidP="00CA41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A41C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nrofHARQ-Processes</w:t>
            </w:r>
          </w:p>
          <w:p w14:paraId="41E5C5E0" w14:textId="77777777" w:rsidR="00CA41CB" w:rsidRPr="00CA41CB" w:rsidRDefault="00CA41CB" w:rsidP="00CA41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A41CB">
              <w:rPr>
                <w:rFonts w:ascii="Arial" w:eastAsia="Times New Roman" w:hAnsi="Arial"/>
                <w:sz w:val="18"/>
                <w:szCs w:val="22"/>
                <w:highlight w:val="yellow"/>
                <w:lang w:eastAsia="sv-SE"/>
              </w:rPr>
              <w:t>The number of HARQ processes configured. It applies for both Type 1 and Type 2.</w:t>
            </w:r>
            <w:r w:rsidRPr="00CA41CB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See TS 38.321 [3], clause 5.4.1. If the UE is configured with </w:t>
            </w:r>
            <w:r w:rsidRPr="00CA41CB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nrofHARQ-Processes-v1700, the</w:t>
            </w:r>
            <w:r w:rsidRPr="00CA41CB">
              <w:rPr>
                <w:rFonts w:ascii="Arial" w:eastAsia="Times New Roman" w:hAnsi="Arial"/>
                <w:sz w:val="18"/>
                <w:lang w:eastAsia="zh-CN"/>
              </w:rPr>
              <w:t xml:space="preserve"> UE shall ignore </w:t>
            </w:r>
            <w:r w:rsidRPr="00CA41CB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nrofHARQ-Processes (without suffix)</w:t>
            </w:r>
            <w:r w:rsidRPr="00CA41CB">
              <w:rPr>
                <w:rFonts w:ascii="Arial" w:eastAsia="Times New Roman" w:hAnsi="Arial"/>
                <w:sz w:val="18"/>
                <w:lang w:eastAsia="zh-CN"/>
              </w:rPr>
              <w:t xml:space="preserve">. The network sets the value of this field to 1 </w:t>
            </w:r>
            <w:r w:rsidRPr="00CA41CB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when </w:t>
            </w:r>
            <w:r w:rsidRPr="00CA41CB">
              <w:rPr>
                <w:rFonts w:ascii="Arial" w:eastAsia="Times New Roman" w:hAnsi="Arial"/>
                <w:bCs/>
                <w:i/>
                <w:sz w:val="18"/>
                <w:lang w:eastAsia="zh-CN"/>
              </w:rPr>
              <w:t>cg-LTM-Configuration</w:t>
            </w:r>
            <w:r w:rsidRPr="00CA41CB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 is configured.</w:t>
            </w:r>
          </w:p>
        </w:tc>
      </w:tr>
    </w:tbl>
    <w:p w14:paraId="65C3C2D8" w14:textId="2BD07916" w:rsidR="008D79BD" w:rsidRPr="00CA41CB" w:rsidRDefault="008D79BD" w:rsidP="00AA4A3B">
      <w:pPr>
        <w:spacing w:after="0" w:line="280" w:lineRule="exact"/>
        <w:jc w:val="both"/>
        <w:rPr>
          <w:szCs w:val="24"/>
          <w:lang w:eastAsia="zh-TW"/>
        </w:rPr>
      </w:pPr>
    </w:p>
    <w:p w14:paraId="77C215E2" w14:textId="77777777" w:rsidR="00CA41CB" w:rsidRPr="002C7E81" w:rsidRDefault="00CA41CB" w:rsidP="00AA4A3B">
      <w:pPr>
        <w:spacing w:after="0" w:line="280" w:lineRule="exact"/>
        <w:jc w:val="both"/>
        <w:rPr>
          <w:szCs w:val="24"/>
          <w:lang w:eastAsia="zh-TW"/>
        </w:rPr>
      </w:pPr>
    </w:p>
    <w:p w14:paraId="5B44512E" w14:textId="77777777" w:rsidR="00AA4A3B" w:rsidRPr="000A389C" w:rsidRDefault="00AA4A3B" w:rsidP="00AA4A3B">
      <w:pPr>
        <w:pStyle w:val="1"/>
        <w:numPr>
          <w:ilvl w:val="0"/>
          <w:numId w:val="1"/>
        </w:numPr>
        <w:pBdr>
          <w:top w:val="single" w:sz="12" w:space="4" w:color="auto"/>
        </w:pBd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 w:rsidRPr="000A389C">
        <w:rPr>
          <w:rFonts w:ascii="Times New Roman" w:hAnsi="Times New Roman"/>
          <w:sz w:val="32"/>
          <w:lang w:eastAsia="zh-TW"/>
        </w:rPr>
        <w:t>Conclusion</w:t>
      </w:r>
    </w:p>
    <w:p w14:paraId="66EB3537" w14:textId="50DD404B" w:rsidR="00AA4A3B" w:rsidRDefault="00AA4A3B" w:rsidP="004B7236">
      <w:pPr>
        <w:spacing w:afterLines="100" w:after="240" w:line="320" w:lineRule="exact"/>
        <w:jc w:val="both"/>
        <w:rPr>
          <w:sz w:val="22"/>
          <w:lang w:eastAsia="zh-TW"/>
        </w:rPr>
      </w:pPr>
      <w:r w:rsidRPr="00355C3D">
        <w:rPr>
          <w:rFonts w:hint="eastAsia"/>
          <w:sz w:val="22"/>
          <w:lang w:eastAsia="zh-TW"/>
        </w:rPr>
        <w:t>In this doc</w:t>
      </w:r>
      <w:r w:rsidRPr="00C80101">
        <w:rPr>
          <w:rFonts w:hint="eastAsia"/>
          <w:sz w:val="22"/>
          <w:lang w:eastAsia="zh-TW"/>
        </w:rPr>
        <w:t xml:space="preserve">ument, we </w:t>
      </w:r>
      <w:r w:rsidR="00C80101">
        <w:rPr>
          <w:sz w:val="22"/>
          <w:lang w:eastAsia="zh-TW"/>
        </w:rPr>
        <w:t>have the following proposals</w:t>
      </w:r>
      <w:r w:rsidR="00265658">
        <w:rPr>
          <w:sz w:val="22"/>
          <w:lang w:eastAsia="zh-TW"/>
        </w:rPr>
        <w:t xml:space="preserve"> for </w:t>
      </w:r>
      <w:r w:rsidR="00C02DC7">
        <w:rPr>
          <w:sz w:val="22"/>
          <w:lang w:eastAsia="zh-TW"/>
        </w:rPr>
        <w:t xml:space="preserve">UEI Beam Reporting </w:t>
      </w:r>
      <w:r w:rsidR="00C0507E">
        <w:rPr>
          <w:sz w:val="22"/>
          <w:lang w:eastAsia="zh-TW"/>
        </w:rPr>
        <w:t>Mode-</w:t>
      </w:r>
      <w:r w:rsidR="00C02DC7">
        <w:rPr>
          <w:sz w:val="22"/>
          <w:lang w:eastAsia="zh-TW"/>
        </w:rPr>
        <w:t>B</w:t>
      </w:r>
      <w:r w:rsidR="00C80101">
        <w:rPr>
          <w:sz w:val="22"/>
          <w:lang w:eastAsia="zh-TW"/>
        </w:rPr>
        <w:t>.</w:t>
      </w:r>
      <w:r w:rsidR="004B7236">
        <w:rPr>
          <w:sz w:val="22"/>
          <w:lang w:eastAsia="zh-TW"/>
        </w:rPr>
        <w:t xml:space="preserve"> </w:t>
      </w:r>
    </w:p>
    <w:p w14:paraId="66920D4B" w14:textId="64ED9FE8" w:rsidR="00914A9D" w:rsidRDefault="00914A9D" w:rsidP="00343AE6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>Observation</w:t>
      </w:r>
      <w:r w:rsidR="003863B6">
        <w:rPr>
          <w:b/>
          <w:sz w:val="22"/>
          <w:szCs w:val="24"/>
          <w:lang w:eastAsia="zh-TW"/>
        </w:rPr>
        <w:t xml:space="preserve"> 1</w:t>
      </w:r>
      <w:r>
        <w:rPr>
          <w:b/>
          <w:sz w:val="22"/>
          <w:szCs w:val="24"/>
          <w:lang w:eastAsia="zh-TW"/>
        </w:rPr>
        <w:t xml:space="preserve">:  </w:t>
      </w:r>
      <w:r w:rsidR="00241902">
        <w:rPr>
          <w:b/>
          <w:sz w:val="22"/>
          <w:szCs w:val="24"/>
          <w:lang w:eastAsia="zh-TW"/>
        </w:rPr>
        <w:t xml:space="preserve">Since Type 1 CG-PUSCH for UEI reporting mode-B has been restricted to be on the same Serving Cell where the corresponding CSI-ReportConfig is configured, introducing </w:t>
      </w:r>
      <w:r w:rsidR="00241902" w:rsidRPr="00771C01">
        <w:rPr>
          <w:b/>
          <w:sz w:val="22"/>
          <w:szCs w:val="24"/>
          <w:lang w:eastAsia="zh-TW"/>
        </w:rPr>
        <w:t>servCellIndex</w:t>
      </w:r>
      <w:r w:rsidR="00241902">
        <w:rPr>
          <w:b/>
          <w:sz w:val="22"/>
          <w:szCs w:val="24"/>
          <w:lang w:eastAsia="zh-TW"/>
        </w:rPr>
        <w:t xml:space="preserve"> as a RRC parameter for the Type 1 CG resource is redundant and may cause unnecessary </w:t>
      </w:r>
      <w:r w:rsidR="00241902" w:rsidRPr="00241902">
        <w:rPr>
          <w:b/>
          <w:sz w:val="22"/>
          <w:szCs w:val="24"/>
          <w:lang w:eastAsia="zh-TW"/>
        </w:rPr>
        <w:t xml:space="preserve">conflict </w:t>
      </w:r>
      <w:r w:rsidR="00241902">
        <w:rPr>
          <w:b/>
          <w:sz w:val="22"/>
          <w:szCs w:val="24"/>
          <w:lang w:eastAsia="zh-TW"/>
        </w:rPr>
        <w:t>from network’s point of view</w:t>
      </w:r>
      <w:r w:rsidR="00241902" w:rsidRPr="00240F05">
        <w:rPr>
          <w:b/>
          <w:sz w:val="22"/>
          <w:szCs w:val="24"/>
          <w:lang w:eastAsia="zh-TW"/>
        </w:rPr>
        <w:t>.</w:t>
      </w:r>
    </w:p>
    <w:p w14:paraId="4EB85091" w14:textId="6EB5CB12" w:rsidR="003863B6" w:rsidRPr="00E41742" w:rsidRDefault="00E0675A" w:rsidP="00E41742">
      <w:pPr>
        <w:spacing w:after="240" w:line="320" w:lineRule="exact"/>
        <w:ind w:left="1277" w:hangingChars="580" w:hanging="1277"/>
        <w:jc w:val="both"/>
        <w:rPr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>Observation 2: S</w:t>
      </w:r>
      <w:r w:rsidRPr="003863B6">
        <w:rPr>
          <w:b/>
          <w:sz w:val="22"/>
          <w:szCs w:val="24"/>
          <w:lang w:eastAsia="zh-TW"/>
        </w:rPr>
        <w:t>ince</w:t>
      </w:r>
      <w:r w:rsidRPr="003863B6">
        <w:t xml:space="preserve"> </w:t>
      </w:r>
      <w:r w:rsidRPr="00886FEE">
        <w:rPr>
          <w:b/>
          <w:i/>
          <w:iCs/>
          <w:sz w:val="22"/>
          <w:szCs w:val="24"/>
          <w:lang w:eastAsia="zh-TW"/>
        </w:rPr>
        <w:t>nrofHARQ-Processes</w:t>
      </w:r>
      <w:r w:rsidRPr="003863B6">
        <w:rPr>
          <w:b/>
          <w:sz w:val="22"/>
          <w:szCs w:val="24"/>
          <w:lang w:eastAsia="zh-TW"/>
        </w:rPr>
        <w:t xml:space="preserve"> is mandatory</w:t>
      </w:r>
      <w:r>
        <w:rPr>
          <w:b/>
          <w:sz w:val="22"/>
          <w:szCs w:val="24"/>
          <w:lang w:eastAsia="zh-TW"/>
        </w:rPr>
        <w:t xml:space="preserve"> for a CG used in </w:t>
      </w:r>
      <w:r w:rsidRPr="003863B6">
        <w:rPr>
          <w:b/>
          <w:sz w:val="22"/>
          <w:szCs w:val="24"/>
          <w:lang w:eastAsia="zh-TW"/>
        </w:rPr>
        <w:t xml:space="preserve">UE-initiated beam reporting Mode-B, it may cause confusion </w:t>
      </w:r>
      <w:r w:rsidRPr="00E0675A">
        <w:rPr>
          <w:b/>
          <w:sz w:val="22"/>
          <w:szCs w:val="24"/>
          <w:lang w:eastAsia="zh-TW"/>
        </w:rPr>
        <w:t>for the network regarding how to set the value.</w:t>
      </w:r>
      <w:r>
        <w:rPr>
          <w:b/>
          <w:sz w:val="22"/>
          <w:szCs w:val="24"/>
          <w:lang w:eastAsia="zh-TW"/>
        </w:rPr>
        <w:t xml:space="preserve"> </w:t>
      </w:r>
      <w:r w:rsidRPr="00E0675A">
        <w:rPr>
          <w:b/>
          <w:sz w:val="22"/>
          <w:szCs w:val="24"/>
          <w:lang w:eastAsia="zh-TW"/>
        </w:rPr>
        <w:t>Additionally</w:t>
      </w:r>
      <w:r>
        <w:rPr>
          <w:b/>
          <w:sz w:val="22"/>
          <w:szCs w:val="24"/>
          <w:lang w:eastAsia="zh-TW"/>
        </w:rPr>
        <w:t xml:space="preserve">, the </w:t>
      </w:r>
      <w:r w:rsidRPr="00E0675A">
        <w:rPr>
          <w:b/>
          <w:sz w:val="22"/>
          <w:szCs w:val="24"/>
          <w:lang w:eastAsia="zh-TW"/>
        </w:rPr>
        <w:t>UE may unnecessarily occupy HARQ processes in the MAC layer</w:t>
      </w:r>
      <w:r>
        <w:rPr>
          <w:b/>
          <w:sz w:val="22"/>
          <w:szCs w:val="24"/>
          <w:lang w:eastAsia="zh-TW"/>
        </w:rPr>
        <w:t>.</w:t>
      </w:r>
    </w:p>
    <w:p w14:paraId="4DD94DE1" w14:textId="77777777" w:rsidR="00C0507E" w:rsidRPr="00BC5970" w:rsidRDefault="00C0507E" w:rsidP="00C0507E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bookmarkStart w:id="2" w:name="_Hlk196927653"/>
      <w:r>
        <w:rPr>
          <w:b/>
          <w:sz w:val="22"/>
          <w:szCs w:val="24"/>
          <w:lang w:eastAsia="zh-TW"/>
        </w:rPr>
        <w:t xml:space="preserve">Proposal 1:  Use a single parameter </w:t>
      </w:r>
      <w:r w:rsidRPr="00240F05">
        <w:rPr>
          <w:b/>
          <w:i/>
          <w:iCs/>
          <w:sz w:val="22"/>
          <w:szCs w:val="24"/>
          <w:lang w:eastAsia="zh-TW"/>
        </w:rPr>
        <w:t>ConfiguredGrantConfigIndexMAC</w:t>
      </w:r>
      <w:r>
        <w:rPr>
          <w:b/>
          <w:sz w:val="22"/>
          <w:szCs w:val="24"/>
          <w:lang w:eastAsia="zh-TW"/>
        </w:rPr>
        <w:t xml:space="preserve"> to i</w:t>
      </w:r>
      <w:r w:rsidRPr="00240F05">
        <w:rPr>
          <w:b/>
          <w:sz w:val="22"/>
          <w:szCs w:val="24"/>
          <w:lang w:eastAsia="zh-TW"/>
        </w:rPr>
        <w:t>ndicate Type-1 CG PUSCH resource for the PUSCH transmission in mode-B UE-initiated beam reporting.</w:t>
      </w:r>
    </w:p>
    <w:bookmarkEnd w:id="2"/>
    <w:p w14:paraId="348836F7" w14:textId="64221C7B" w:rsidR="003863B6" w:rsidRPr="00BC5970" w:rsidRDefault="003863B6" w:rsidP="003863B6">
      <w:pPr>
        <w:spacing w:after="240" w:line="320" w:lineRule="exact"/>
        <w:ind w:left="1277" w:hangingChars="580" w:hanging="1277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2:  The network can set any value to </w:t>
      </w:r>
      <w:r w:rsidRPr="00E41742">
        <w:rPr>
          <w:b/>
          <w:i/>
          <w:iCs/>
          <w:sz w:val="22"/>
          <w:szCs w:val="24"/>
          <w:lang w:eastAsia="zh-TW"/>
        </w:rPr>
        <w:t>nrofHARQ-Processes</w:t>
      </w:r>
      <w:r>
        <w:rPr>
          <w:b/>
          <w:sz w:val="22"/>
          <w:szCs w:val="24"/>
          <w:lang w:eastAsia="zh-TW"/>
        </w:rPr>
        <w:t xml:space="preserve">, and the UE </w:t>
      </w:r>
      <w:r w:rsidR="00EC6507">
        <w:rPr>
          <w:b/>
          <w:sz w:val="22"/>
          <w:szCs w:val="24"/>
          <w:lang w:eastAsia="zh-TW"/>
        </w:rPr>
        <w:t xml:space="preserve">shall </w:t>
      </w:r>
      <w:r>
        <w:rPr>
          <w:b/>
          <w:sz w:val="22"/>
          <w:szCs w:val="24"/>
          <w:lang w:eastAsia="zh-TW"/>
        </w:rPr>
        <w:t xml:space="preserve">ignore </w:t>
      </w:r>
      <w:r w:rsidRPr="003863B6">
        <w:rPr>
          <w:b/>
          <w:sz w:val="22"/>
          <w:szCs w:val="24"/>
          <w:lang w:eastAsia="zh-TW"/>
        </w:rPr>
        <w:t>this field</w:t>
      </w:r>
      <w:r>
        <w:rPr>
          <w:b/>
          <w:sz w:val="22"/>
          <w:szCs w:val="24"/>
          <w:lang w:eastAsia="zh-TW"/>
        </w:rPr>
        <w:t xml:space="preserve"> if </w:t>
      </w:r>
      <w:r w:rsidR="00CD161B">
        <w:rPr>
          <w:b/>
          <w:sz w:val="22"/>
          <w:szCs w:val="24"/>
          <w:lang w:eastAsia="zh-TW"/>
        </w:rPr>
        <w:t>the</w:t>
      </w:r>
      <w:r w:rsidR="00CD161B" w:rsidRPr="00CD161B">
        <w:rPr>
          <w:b/>
          <w:i/>
          <w:iCs/>
          <w:sz w:val="22"/>
          <w:szCs w:val="24"/>
          <w:lang w:eastAsia="zh-TW"/>
        </w:rPr>
        <w:t xml:space="preserve"> </w:t>
      </w:r>
      <w:r w:rsidR="00CD161B" w:rsidRPr="00E41742">
        <w:rPr>
          <w:b/>
          <w:i/>
          <w:iCs/>
          <w:sz w:val="22"/>
          <w:szCs w:val="24"/>
          <w:lang w:eastAsia="zh-TW"/>
        </w:rPr>
        <w:t>nrofHARQ-Processes</w:t>
      </w:r>
      <w:r w:rsidR="00CD161B">
        <w:rPr>
          <w:b/>
          <w:sz w:val="22"/>
          <w:szCs w:val="24"/>
          <w:lang w:eastAsia="zh-TW"/>
        </w:rPr>
        <w:t xml:space="preserve"> </w:t>
      </w:r>
      <w:r>
        <w:rPr>
          <w:b/>
          <w:sz w:val="22"/>
          <w:szCs w:val="24"/>
          <w:lang w:eastAsia="zh-TW"/>
        </w:rPr>
        <w:t xml:space="preserve">is configured within </w:t>
      </w:r>
      <w:r w:rsidRPr="008D79BD">
        <w:rPr>
          <w:b/>
          <w:i/>
          <w:iCs/>
          <w:sz w:val="22"/>
          <w:szCs w:val="24"/>
          <w:lang w:eastAsia="zh-TW"/>
        </w:rPr>
        <w:t>ConfiguredGrantConfig</w:t>
      </w:r>
      <w:r w:rsidRPr="008D79BD">
        <w:rPr>
          <w:b/>
          <w:sz w:val="22"/>
          <w:szCs w:val="24"/>
          <w:lang w:eastAsia="zh-TW"/>
        </w:rPr>
        <w:t xml:space="preserve"> for UE-initiated beam reporting</w:t>
      </w:r>
      <w:r>
        <w:rPr>
          <w:b/>
          <w:sz w:val="22"/>
          <w:szCs w:val="24"/>
          <w:lang w:eastAsia="zh-TW"/>
        </w:rPr>
        <w:t xml:space="preserve"> Mode-B.</w:t>
      </w:r>
    </w:p>
    <w:p w14:paraId="5F524C24" w14:textId="77777777" w:rsidR="003E7AB5" w:rsidRPr="003863B6" w:rsidRDefault="003E7AB5" w:rsidP="00AA4A3B">
      <w:pPr>
        <w:spacing w:after="0" w:line="280" w:lineRule="exact"/>
        <w:ind w:left="1275" w:hangingChars="579" w:hanging="1275"/>
        <w:jc w:val="both"/>
        <w:rPr>
          <w:b/>
          <w:sz w:val="22"/>
          <w:lang w:eastAsia="zh-TW"/>
        </w:rPr>
      </w:pPr>
    </w:p>
    <w:p w14:paraId="0C11660E" w14:textId="77777777" w:rsidR="00AA4A3B" w:rsidRPr="00797720" w:rsidRDefault="00AA4A3B" w:rsidP="00AA4A3B">
      <w:pPr>
        <w:pStyle w:val="1"/>
        <w:spacing w:beforeLines="50" w:before="120" w:afterLines="50" w:after="120"/>
        <w:ind w:left="431" w:hanging="431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Refe</w:t>
      </w:r>
      <w:r w:rsidRPr="00797720">
        <w:rPr>
          <w:rFonts w:ascii="Times New Roman" w:hAnsi="Times New Roman" w:hint="eastAsia"/>
          <w:sz w:val="32"/>
          <w:lang w:eastAsia="zh-TW"/>
        </w:rPr>
        <w:t xml:space="preserve">rence </w:t>
      </w:r>
    </w:p>
    <w:p w14:paraId="204458E4" w14:textId="77777777" w:rsidR="00907453" w:rsidRPr="00AC2AFF" w:rsidRDefault="00907453" w:rsidP="00907453">
      <w:pPr>
        <w:spacing w:afterLines="50" w:after="120" w:line="280" w:lineRule="exact"/>
        <w:jc w:val="both"/>
        <w:rPr>
          <w:sz w:val="22"/>
          <w:szCs w:val="24"/>
          <w:lang w:eastAsia="zh-TW"/>
        </w:rPr>
      </w:pPr>
    </w:p>
    <w:p w14:paraId="105F59DB" w14:textId="7E14F485" w:rsidR="00AA4A3B" w:rsidRDefault="0076219F" w:rsidP="00AA4A3B">
      <w:pPr>
        <w:pStyle w:val="1"/>
        <w:spacing w:beforeLines="50" w:before="120" w:afterLines="50" w:after="120"/>
        <w:ind w:left="431" w:hanging="431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Text proposal</w:t>
      </w:r>
      <w:r w:rsidR="009C35A4">
        <w:rPr>
          <w:rFonts w:ascii="Times New Roman" w:hAnsi="Times New Roman" w:hint="eastAsia"/>
          <w:sz w:val="32"/>
          <w:lang w:eastAsia="zh-TW"/>
        </w:rPr>
        <w:t xml:space="preserve"> f</w:t>
      </w:r>
      <w:r w:rsidR="009C35A4">
        <w:rPr>
          <w:rFonts w:ascii="Times New Roman" w:hAnsi="Times New Roman"/>
          <w:sz w:val="32"/>
          <w:lang w:eastAsia="zh-TW"/>
        </w:rPr>
        <w:t xml:space="preserve">or proposal </w:t>
      </w:r>
      <w:r w:rsidR="0074194E">
        <w:rPr>
          <w:rFonts w:ascii="Times New Roman" w:hAnsi="Times New Roman"/>
          <w:sz w:val="32"/>
          <w:lang w:eastAsia="zh-TW"/>
        </w:rPr>
        <w:t>1</w:t>
      </w:r>
      <w:r w:rsidR="002C74BB">
        <w:rPr>
          <w:rFonts w:ascii="Times New Roman" w:hAnsi="Times New Roman"/>
          <w:sz w:val="32"/>
          <w:lang w:eastAsia="zh-TW"/>
        </w:rPr>
        <w:t xml:space="preserve"> </w:t>
      </w:r>
      <w:r w:rsidR="002C74BB" w:rsidRPr="002C74BB">
        <w:rPr>
          <w:rFonts w:ascii="Times New Roman" w:hAnsi="Times New Roman"/>
          <w:sz w:val="32"/>
          <w:lang w:eastAsia="zh-TW"/>
        </w:rPr>
        <w:t>(based on running RRC CR for MIMO ph5)</w:t>
      </w:r>
    </w:p>
    <w:p w14:paraId="03405925" w14:textId="77777777" w:rsidR="00C45423" w:rsidRPr="009C35A4" w:rsidRDefault="00C45423">
      <w:pPr>
        <w:rPr>
          <w:lang w:val="pt-BR" w:eastAsia="zh-TW"/>
        </w:rPr>
      </w:pPr>
    </w:p>
    <w:p w14:paraId="50AB8D5B" w14:textId="77777777" w:rsidR="00771C01" w:rsidRPr="00771C01" w:rsidRDefault="00771C01" w:rsidP="00771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pt-BR" w:eastAsia="en-GB"/>
        </w:rPr>
      </w:pPr>
      <w:r w:rsidRPr="00771C01">
        <w:rPr>
          <w:rFonts w:ascii="Courier New" w:eastAsia="Times New Roman" w:hAnsi="Courier New"/>
          <w:sz w:val="16"/>
          <w:lang w:val="pt-BR" w:eastAsia="en-GB"/>
        </w:rPr>
        <w:t>CSI-ReportUE-IBR-r19</w:t>
      </w:r>
      <w:r w:rsidRPr="00771C01">
        <w:rPr>
          <w:rFonts w:ascii="Courier New" w:eastAsia="Times New Roman" w:hAnsi="Courier New"/>
          <w:color w:val="808080"/>
          <w:sz w:val="16"/>
          <w:lang w:val="pt-BR" w:eastAsia="en-GB"/>
        </w:rPr>
        <w:t xml:space="preserve">             </w:t>
      </w:r>
      <w:r w:rsidRPr="00771C01">
        <w:rPr>
          <w:rFonts w:ascii="Courier New" w:eastAsia="Times New Roman" w:hAnsi="Courier New"/>
          <w:sz w:val="16"/>
          <w:lang w:val="pt-BR" w:eastAsia="en-GB"/>
        </w:rPr>
        <w:t xml:space="preserve">::=     </w:t>
      </w:r>
      <w:r w:rsidRPr="00771C01">
        <w:rPr>
          <w:rFonts w:ascii="Courier New" w:eastAsia="Times New Roman" w:hAnsi="Courier New"/>
          <w:color w:val="993366"/>
          <w:sz w:val="16"/>
          <w:lang w:val="pt-BR" w:eastAsia="en-GB"/>
        </w:rPr>
        <w:t>SEQUENCE</w:t>
      </w:r>
      <w:r w:rsidRPr="00771C01">
        <w:rPr>
          <w:rFonts w:ascii="Courier New" w:eastAsia="Times New Roman" w:hAnsi="Courier New"/>
          <w:sz w:val="16"/>
          <w:lang w:val="pt-BR" w:eastAsia="en-GB"/>
        </w:rPr>
        <w:t xml:space="preserve"> {</w:t>
      </w:r>
    </w:p>
    <w:p w14:paraId="605ACEFF" w14:textId="77777777" w:rsidR="00771C01" w:rsidRPr="00771C01" w:rsidRDefault="00771C01" w:rsidP="00771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71C01">
        <w:rPr>
          <w:rFonts w:ascii="Courier New" w:eastAsia="Times New Roman" w:hAnsi="Courier New"/>
          <w:sz w:val="16"/>
          <w:lang w:val="pt-BR" w:eastAsia="en-GB"/>
        </w:rPr>
        <w:t xml:space="preserve">    reportTransmissionMode-r19               </w:t>
      </w:r>
      <w:r w:rsidRPr="00771C01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771C0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6C3FEE8" w14:textId="77777777" w:rsidR="00771C01" w:rsidRPr="00771C01" w:rsidRDefault="00771C01" w:rsidP="00771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71C0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771C01">
        <w:rPr>
          <w:rFonts w:ascii="Courier New" w:eastAsia="Times New Roman" w:hAnsi="Courier New"/>
          <w:sz w:val="16"/>
          <w:lang w:eastAsia="en-GB"/>
        </w:rPr>
        <w:tab/>
        <w:t xml:space="preserve">modeA-r19                                 </w:t>
      </w:r>
      <w:r w:rsidRPr="00771C01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771C01">
        <w:rPr>
          <w:rFonts w:ascii="Courier New" w:eastAsia="Times New Roman" w:hAnsi="Courier New"/>
          <w:sz w:val="16"/>
          <w:lang w:eastAsia="en-GB"/>
        </w:rPr>
        <w:t>,</w:t>
      </w:r>
    </w:p>
    <w:p w14:paraId="7816BDD4" w14:textId="77777777" w:rsidR="00771C01" w:rsidRPr="00771C01" w:rsidRDefault="00771C01" w:rsidP="00771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71C0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771C01">
        <w:rPr>
          <w:rFonts w:ascii="Courier New" w:eastAsia="Times New Roman" w:hAnsi="Courier New"/>
          <w:sz w:val="16"/>
          <w:lang w:eastAsia="en-GB"/>
        </w:rPr>
        <w:tab/>
        <w:t xml:space="preserve">modeB-r19                                 </w:t>
      </w:r>
      <w:r w:rsidRPr="00771C01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771C01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3B8247B" w14:textId="77777777" w:rsidR="00771C01" w:rsidRDefault="00771C01" w:rsidP="00771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" w:author="ASUSTeK-Xinra" w:date="2025-08-13T14:56:00Z"/>
          <w:rFonts w:ascii="Courier New" w:eastAsia="Times New Roman" w:hAnsi="Courier New"/>
          <w:color w:val="808080"/>
          <w:sz w:val="16"/>
          <w:lang w:eastAsia="en-GB"/>
        </w:rPr>
      </w:pPr>
      <w:r w:rsidRPr="00771C01"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r w:rsidRPr="00771C01">
        <w:rPr>
          <w:rFonts w:ascii="Courier New" w:eastAsia="Times New Roman" w:hAnsi="Courier New"/>
          <w:color w:val="808080"/>
          <w:sz w:val="16"/>
          <w:lang w:eastAsia="en-GB"/>
        </w:rPr>
        <w:t>pusch-ResourceOfModeB-r19</w:t>
      </w:r>
      <w:r w:rsidRPr="00771C01">
        <w:rPr>
          <w:rFonts w:ascii="Courier New" w:eastAsia="Times New Roman" w:hAnsi="Courier New"/>
          <w:sz w:val="16"/>
          <w:lang w:eastAsia="en-GB"/>
        </w:rPr>
        <w:t xml:space="preserve">          </w:t>
      </w:r>
      <w:ins w:id="4" w:author="ASUSTeK-Xinra" w:date="2025-08-13T14:56:00Z">
        <w:r w:rsidRPr="00F75206">
          <w:rPr>
            <w:rFonts w:ascii="Courier New" w:eastAsia="Times New Roman" w:hAnsi="Courier New"/>
            <w:sz w:val="16"/>
            <w:lang w:eastAsia="en-GB"/>
          </w:rPr>
          <w:t>ConfiguredGrantConfigIndexMAC</w:t>
        </w:r>
        <w:r w:rsidRPr="005F12CB">
          <w:rPr>
            <w:rFonts w:ascii="Courier New" w:eastAsia="Times New Roman" w:hAnsi="Courier New"/>
            <w:color w:val="993366"/>
            <w:sz w:val="16"/>
            <w:lang w:eastAsia="en-GB"/>
          </w:rPr>
          <w:t xml:space="preserve">                                </w:t>
        </w:r>
        <w:r w:rsidRPr="00BF4EA5">
          <w:rPr>
            <w:rFonts w:ascii="Courier New" w:eastAsia="Times New Roman" w:hAnsi="Courier New"/>
            <w:sz w:val="16"/>
            <w:lang w:eastAsia="en-GB"/>
          </w:rPr>
          <w:t xml:space="preserve">                                                                                                       </w:t>
        </w:r>
        <w:r w:rsidRPr="00BF4EA5"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  <w:r w:rsidRPr="00BF4EA5">
          <w:rPr>
            <w:rFonts w:ascii="Courier New" w:eastAsia="Times New Roman" w:hAnsi="Courier New"/>
            <w:sz w:val="16"/>
            <w:lang w:eastAsia="en-GB"/>
          </w:rPr>
          <w:t xml:space="preserve">,    </w:t>
        </w:r>
        <w:r w:rsidRPr="00BF4EA5">
          <w:rPr>
            <w:rFonts w:ascii="Courier New" w:eastAsia="Times New Roman" w:hAnsi="Courier New"/>
            <w:color w:val="808080"/>
            <w:sz w:val="16"/>
            <w:lang w:eastAsia="en-GB"/>
          </w:rPr>
          <w:t>-- Need R</w:t>
        </w:r>
      </w:ins>
    </w:p>
    <w:p w14:paraId="1B7D6D06" w14:textId="1A5C460C" w:rsidR="00771C01" w:rsidRPr="00771C01" w:rsidDel="00771C01" w:rsidRDefault="00771C01" w:rsidP="00771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" w:author="ASUSTeK-Xinra" w:date="2025-08-13T14:56:00Z"/>
          <w:rFonts w:ascii="Courier New" w:eastAsia="Times New Roman" w:hAnsi="Courier New"/>
          <w:sz w:val="16"/>
          <w:lang w:eastAsia="en-GB"/>
        </w:rPr>
      </w:pPr>
      <w:del w:id="6" w:author="ASUSTeK-Xinra" w:date="2025-08-13T14:56:00Z">
        <w:r w:rsidRPr="00771C01" w:rsidDel="00771C01">
          <w:rPr>
            <w:rFonts w:ascii="Courier New" w:eastAsia="Times New Roman" w:hAnsi="Courier New"/>
            <w:sz w:val="16"/>
            <w:lang w:eastAsia="en-GB"/>
          </w:rPr>
          <w:delText xml:space="preserve"> </w:delText>
        </w:r>
        <w:r w:rsidRPr="00771C01" w:rsidDel="00771C01">
          <w:rPr>
            <w:rFonts w:ascii="Courier New" w:eastAsia="Times New Roman" w:hAnsi="Courier New"/>
            <w:color w:val="993366"/>
            <w:sz w:val="16"/>
            <w:lang w:eastAsia="en-GB"/>
          </w:rPr>
          <w:delText>SEQUENCE</w:delText>
        </w:r>
        <w:r w:rsidRPr="00771C01" w:rsidDel="00771C01">
          <w:rPr>
            <w:rFonts w:ascii="Courier New" w:eastAsia="Times New Roman" w:hAnsi="Courier New"/>
            <w:sz w:val="16"/>
            <w:lang w:eastAsia="en-GB"/>
          </w:rPr>
          <w:delText xml:space="preserve"> {</w:delText>
        </w:r>
      </w:del>
    </w:p>
    <w:p w14:paraId="35CC2E29" w14:textId="173AAFE1" w:rsidR="00771C01" w:rsidRPr="00771C01" w:rsidDel="00771C01" w:rsidRDefault="00771C01" w:rsidP="00771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" w:author="ASUSTeK-Xinra" w:date="2025-08-13T14:56:00Z"/>
          <w:rFonts w:ascii="Courier New" w:eastAsia="Times New Roman" w:hAnsi="Courier New"/>
          <w:sz w:val="16"/>
          <w:lang w:eastAsia="en-GB"/>
        </w:rPr>
      </w:pPr>
      <w:del w:id="8" w:author="ASUSTeK-Xinra" w:date="2025-08-13T14:56:00Z">
        <w:r w:rsidRPr="00771C01" w:rsidDel="00771C01">
          <w:rPr>
            <w:rFonts w:ascii="Courier New" w:eastAsia="Times New Roman" w:hAnsi="Courier New"/>
            <w:sz w:val="16"/>
            <w:lang w:eastAsia="en-GB"/>
          </w:rPr>
          <w:delText xml:space="preserve">                            configuredGrantConfigIndex-r19              ConfiguredGrantConfigIndex-r16,</w:delText>
        </w:r>
      </w:del>
    </w:p>
    <w:p w14:paraId="7513B076" w14:textId="17960090" w:rsidR="00771C01" w:rsidRPr="00771C01" w:rsidDel="00771C01" w:rsidRDefault="00771C01" w:rsidP="00771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" w:author="ASUSTeK-Xinra" w:date="2025-08-13T14:56:00Z"/>
          <w:rFonts w:ascii="Courier New" w:eastAsia="Times New Roman" w:hAnsi="Courier New"/>
          <w:sz w:val="16"/>
          <w:lang w:eastAsia="en-GB"/>
        </w:rPr>
      </w:pPr>
      <w:del w:id="10" w:author="ASUSTeK-Xinra" w:date="2025-08-13T14:56:00Z">
        <w:r w:rsidRPr="00771C01" w:rsidDel="00771C01">
          <w:rPr>
            <w:rFonts w:ascii="Courier New" w:eastAsia="Times New Roman" w:hAnsi="Courier New"/>
            <w:sz w:val="16"/>
            <w:lang w:eastAsia="en-GB"/>
          </w:rPr>
          <w:tab/>
        </w:r>
        <w:r w:rsidRPr="00771C01" w:rsidDel="00771C01">
          <w:rPr>
            <w:rFonts w:ascii="Courier New" w:eastAsia="Times New Roman" w:hAnsi="Courier New"/>
            <w:sz w:val="16"/>
            <w:lang w:eastAsia="en-GB"/>
          </w:rPr>
          <w:tab/>
        </w:r>
        <w:r w:rsidRPr="00771C01" w:rsidDel="00771C01">
          <w:rPr>
            <w:rFonts w:ascii="Courier New" w:eastAsia="Times New Roman" w:hAnsi="Courier New"/>
            <w:sz w:val="16"/>
            <w:lang w:eastAsia="en-GB"/>
          </w:rPr>
          <w:tab/>
          <w:delText xml:space="preserve">                ul-BWP-Id-r19                                BWP-Id,</w:delText>
        </w:r>
      </w:del>
    </w:p>
    <w:p w14:paraId="0F658958" w14:textId="01467611" w:rsidR="00771C01" w:rsidRPr="00771C01" w:rsidDel="00771C01" w:rsidRDefault="00771C01" w:rsidP="00771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" w:author="ASUSTeK-Xinra" w:date="2025-08-13T14:56:00Z"/>
          <w:rFonts w:ascii="Courier New" w:eastAsia="Times New Roman" w:hAnsi="Courier New"/>
          <w:color w:val="808080"/>
          <w:sz w:val="16"/>
          <w:lang w:eastAsia="en-GB"/>
        </w:rPr>
      </w:pPr>
      <w:del w:id="12" w:author="ASUSTeK-Xinra" w:date="2025-08-13T14:56:00Z">
        <w:r w:rsidRPr="00771C01" w:rsidDel="00771C01">
          <w:rPr>
            <w:rFonts w:ascii="Courier New" w:eastAsia="Times New Roman" w:hAnsi="Courier New"/>
            <w:sz w:val="16"/>
            <w:lang w:eastAsia="en-GB"/>
          </w:rPr>
          <w:tab/>
        </w:r>
        <w:r w:rsidRPr="00771C01" w:rsidDel="00771C01">
          <w:rPr>
            <w:rFonts w:ascii="Courier New" w:eastAsia="Times New Roman" w:hAnsi="Courier New"/>
            <w:sz w:val="16"/>
            <w:lang w:eastAsia="en-GB"/>
          </w:rPr>
          <w:tab/>
        </w:r>
        <w:r w:rsidRPr="00771C01" w:rsidDel="00771C01">
          <w:rPr>
            <w:rFonts w:ascii="Courier New" w:eastAsia="Times New Roman" w:hAnsi="Courier New"/>
            <w:sz w:val="16"/>
            <w:lang w:eastAsia="en-GB"/>
          </w:rPr>
          <w:tab/>
          <w:delText xml:space="preserve">                servCellIndex-r19</w:delText>
        </w:r>
        <w:r w:rsidRPr="00771C01" w:rsidDel="00771C01">
          <w:rPr>
            <w:rFonts w:ascii="Courier New" w:eastAsia="Times New Roman" w:hAnsi="Courier New"/>
            <w:sz w:val="16"/>
            <w:lang w:eastAsia="en-GB"/>
          </w:rPr>
          <w:tab/>
        </w:r>
        <w:r w:rsidRPr="00771C01" w:rsidDel="00771C01">
          <w:rPr>
            <w:rFonts w:ascii="Courier New" w:eastAsia="Times New Roman" w:hAnsi="Courier New"/>
            <w:sz w:val="16"/>
            <w:lang w:eastAsia="en-GB"/>
          </w:rPr>
          <w:tab/>
        </w:r>
        <w:r w:rsidRPr="00771C01" w:rsidDel="00771C01">
          <w:rPr>
            <w:rFonts w:ascii="Courier New" w:eastAsia="Times New Roman" w:hAnsi="Courier New"/>
            <w:sz w:val="16"/>
            <w:lang w:eastAsia="en-GB"/>
          </w:rPr>
          <w:tab/>
        </w:r>
        <w:r w:rsidRPr="00771C01" w:rsidDel="00771C01">
          <w:rPr>
            <w:rFonts w:ascii="Courier New" w:eastAsia="Times New Roman" w:hAnsi="Courier New"/>
            <w:sz w:val="16"/>
            <w:lang w:eastAsia="en-GB"/>
          </w:rPr>
          <w:tab/>
        </w:r>
        <w:r w:rsidRPr="00771C01" w:rsidDel="00771C01">
          <w:rPr>
            <w:rFonts w:ascii="Courier New" w:eastAsia="Times New Roman" w:hAnsi="Courier New"/>
            <w:sz w:val="16"/>
            <w:lang w:eastAsia="en-GB"/>
          </w:rPr>
          <w:tab/>
        </w:r>
        <w:r w:rsidRPr="00771C01" w:rsidDel="00771C01">
          <w:rPr>
            <w:rFonts w:ascii="Courier New" w:eastAsia="Times New Roman" w:hAnsi="Courier New"/>
            <w:sz w:val="16"/>
            <w:lang w:eastAsia="en-GB"/>
          </w:rPr>
          <w:tab/>
        </w:r>
        <w:r w:rsidRPr="00771C01" w:rsidDel="00771C01">
          <w:rPr>
            <w:rFonts w:ascii="Courier New" w:eastAsia="Times New Roman" w:hAnsi="Courier New"/>
            <w:sz w:val="16"/>
            <w:lang w:eastAsia="en-GB"/>
          </w:rPr>
          <w:tab/>
          <w:delText xml:space="preserve">   ServCellIndex</w:delText>
        </w:r>
      </w:del>
    </w:p>
    <w:p w14:paraId="4552ACCA" w14:textId="385DF48B" w:rsidR="00771C01" w:rsidRPr="00771C01" w:rsidDel="00771C01" w:rsidRDefault="00771C01" w:rsidP="00771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" w:author="ASUSTeK-Xinra" w:date="2025-08-13T14:56:00Z"/>
          <w:rFonts w:ascii="Courier New" w:eastAsia="Times New Roman" w:hAnsi="Courier New"/>
          <w:sz w:val="16"/>
          <w:lang w:eastAsia="en-GB"/>
        </w:rPr>
      </w:pPr>
      <w:del w:id="14" w:author="ASUSTeK-Xinra" w:date="2025-08-13T14:56:00Z">
        <w:r w:rsidRPr="00771C01" w:rsidDel="00771C01">
          <w:rPr>
            <w:rFonts w:ascii="Courier New" w:eastAsia="Times New Roman" w:hAnsi="Courier New"/>
            <w:sz w:val="16"/>
            <w:lang w:eastAsia="en-GB"/>
          </w:rPr>
          <w:delText xml:space="preserve">                           } </w:delText>
        </w:r>
      </w:del>
    </w:p>
    <w:p w14:paraId="0FBBA797" w14:textId="653740A7" w:rsidR="00771C01" w:rsidRPr="00771C01" w:rsidDel="00771C01" w:rsidRDefault="00771C01" w:rsidP="00771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" w:author="ASUSTeK-Xinra" w:date="2025-08-13T14:56:00Z"/>
          <w:rFonts w:ascii="Courier New" w:eastAsia="Times New Roman" w:hAnsi="Courier New"/>
          <w:color w:val="808080"/>
          <w:sz w:val="16"/>
          <w:lang w:eastAsia="en-GB"/>
        </w:rPr>
      </w:pPr>
      <w:del w:id="16" w:author="ASUSTeK-Xinra" w:date="2025-08-13T14:56:00Z">
        <w:r w:rsidRPr="00771C01" w:rsidDel="00771C01">
          <w:rPr>
            <w:rFonts w:ascii="Courier New" w:eastAsia="Times New Roman" w:hAnsi="Courier New"/>
            <w:sz w:val="16"/>
            <w:lang w:eastAsia="en-GB"/>
          </w:rPr>
          <w:delText xml:space="preserve">                     }</w:delText>
        </w:r>
      </w:del>
    </w:p>
    <w:p w14:paraId="2D18F60B" w14:textId="77777777" w:rsidR="00771C01" w:rsidRPr="00771C01" w:rsidRDefault="00771C01" w:rsidP="00771C0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71C01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771C01">
        <w:rPr>
          <w:rFonts w:ascii="Courier New" w:eastAsia="Times New Roman" w:hAnsi="Courier New"/>
          <w:sz w:val="16"/>
          <w:lang w:eastAsia="en-GB"/>
        </w:rPr>
        <w:tab/>
        <w:t>},</w:t>
      </w:r>
    </w:p>
    <w:p w14:paraId="2C49097C" w14:textId="77777777" w:rsidR="00343AE6" w:rsidRDefault="00343AE6">
      <w:pPr>
        <w:rPr>
          <w:sz w:val="32"/>
          <w:lang w:eastAsia="zh-TW"/>
        </w:rPr>
      </w:pPr>
    </w:p>
    <w:p w14:paraId="515C7B6E" w14:textId="005FC3F5" w:rsidR="00771C01" w:rsidRPr="00EC6507" w:rsidRDefault="00343AE6" w:rsidP="00742D8A">
      <w:pPr>
        <w:pStyle w:val="1"/>
        <w:spacing w:beforeLines="50" w:before="120" w:afterLines="50" w:after="120"/>
        <w:ind w:left="431" w:hanging="431"/>
        <w:rPr>
          <w:sz w:val="32"/>
          <w:lang w:eastAsia="zh-TW"/>
        </w:rPr>
      </w:pPr>
      <w:r w:rsidRPr="00EC6507">
        <w:rPr>
          <w:rFonts w:ascii="Times New Roman" w:hAnsi="Times New Roman"/>
          <w:sz w:val="32"/>
          <w:lang w:eastAsia="zh-TW"/>
        </w:rPr>
        <w:t>Text proposal for proposal 2</w:t>
      </w:r>
    </w:p>
    <w:p w14:paraId="6F7BE902" w14:textId="77777777" w:rsidR="00343AE6" w:rsidRPr="008D79BD" w:rsidRDefault="00343AE6" w:rsidP="00343A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D79BD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7FA6D647" w14:textId="77777777" w:rsidR="00343AE6" w:rsidRPr="008D79BD" w:rsidRDefault="00343AE6" w:rsidP="00343A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D79BD">
        <w:rPr>
          <w:rFonts w:ascii="Courier New" w:eastAsia="Times New Roman" w:hAnsi="Courier New"/>
          <w:color w:val="808080"/>
          <w:sz w:val="16"/>
          <w:lang w:eastAsia="en-GB"/>
        </w:rPr>
        <w:t>-- TAG-CONFIGUREDGRANTCONFIG-START</w:t>
      </w:r>
    </w:p>
    <w:p w14:paraId="3E775901" w14:textId="77777777" w:rsidR="00343AE6" w:rsidRPr="008D79BD" w:rsidRDefault="00343AE6" w:rsidP="00343A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39E54E8" w14:textId="77777777" w:rsidR="00343AE6" w:rsidRPr="008D79BD" w:rsidRDefault="00343AE6" w:rsidP="00343A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highlight w:val="green"/>
          <w:lang w:eastAsia="en-GB"/>
        </w:rPr>
        <w:t>ConfiguredGrantConfig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::=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C2BFE14" w14:textId="77777777" w:rsidR="00343AE6" w:rsidRPr="008D79BD" w:rsidRDefault="00343AE6" w:rsidP="00343A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frequencyHopping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{intraSlot, interSlot}            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,   </w:t>
      </w:r>
      <w:r w:rsidRPr="008D79BD"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14:paraId="6EBF2F23" w14:textId="77777777" w:rsidR="00343AE6" w:rsidRPr="008D79BD" w:rsidRDefault="00343AE6" w:rsidP="00343A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cg-DMRS-Configuration               DMRS-UplinkConfig,</w:t>
      </w:r>
    </w:p>
    <w:p w14:paraId="378044E1" w14:textId="77777777" w:rsidR="00343AE6" w:rsidRPr="008D79BD" w:rsidRDefault="00343AE6" w:rsidP="00343A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mcs-Table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{qam256, qam64LowSE}              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,   </w:t>
      </w:r>
      <w:r w:rsidRPr="008D79BD"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14:paraId="4EDF4C9F" w14:textId="77777777" w:rsidR="00343AE6" w:rsidRPr="008D79BD" w:rsidRDefault="00343AE6" w:rsidP="00343A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mcs-TableTransformPrecoder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{qam256, qam64LowSE}              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,   </w:t>
      </w:r>
      <w:r w:rsidRPr="008D79BD"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14:paraId="678B4447" w14:textId="77777777" w:rsidR="00343AE6" w:rsidRPr="008D79BD" w:rsidRDefault="00343AE6" w:rsidP="00343A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uci-OnPUSCH                         SetupRelease { CG-UCI-OnPUSCH }              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,   </w:t>
      </w:r>
      <w:r w:rsidRPr="008D79BD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64C753CC" w14:textId="77777777" w:rsidR="00343AE6" w:rsidRPr="008D79BD" w:rsidRDefault="00343AE6" w:rsidP="00343A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resourceAllocation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 resourceAllocationType0, resourceAllocationType1, dynamicSwitch },</w:t>
      </w:r>
    </w:p>
    <w:p w14:paraId="4DE6AA8D" w14:textId="77777777" w:rsidR="00343AE6" w:rsidRPr="008D79BD" w:rsidRDefault="00343AE6" w:rsidP="00343A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rbg-Size 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{config2}                         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,   </w:t>
      </w:r>
      <w:r w:rsidRPr="008D79BD"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14:paraId="2529BD37" w14:textId="77777777" w:rsidR="00343AE6" w:rsidRPr="008D79BD" w:rsidRDefault="00343AE6" w:rsidP="00343A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powerControlLoopToUse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{n0, n1},</w:t>
      </w:r>
    </w:p>
    <w:p w14:paraId="4D4CA03A" w14:textId="77777777" w:rsidR="00343AE6" w:rsidRPr="008D79BD" w:rsidRDefault="00343AE6" w:rsidP="00343A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p0-PUSCH-Alpha                      P0-PUSCH-AlphaSetId,</w:t>
      </w:r>
    </w:p>
    <w:p w14:paraId="0FABA239" w14:textId="77777777" w:rsidR="00343AE6" w:rsidRPr="008D79BD" w:rsidRDefault="00343AE6" w:rsidP="00343A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transformPrecoder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{enabled, disabled}               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,   </w:t>
      </w:r>
      <w:r w:rsidRPr="008D79BD"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14:paraId="467B0D51" w14:textId="77777777" w:rsidR="00343AE6" w:rsidRPr="008D79BD" w:rsidRDefault="00343AE6" w:rsidP="00343A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8D79BD">
        <w:rPr>
          <w:rFonts w:ascii="Courier New" w:eastAsia="Times New Roman" w:hAnsi="Courier New"/>
          <w:sz w:val="16"/>
          <w:highlight w:val="yellow"/>
          <w:lang w:eastAsia="en-GB"/>
        </w:rPr>
        <w:t xml:space="preserve">nrofHARQ-Processes                  </w:t>
      </w:r>
      <w:r w:rsidRPr="008D79BD">
        <w:rPr>
          <w:rFonts w:ascii="Courier New" w:eastAsia="Times New Roman" w:hAnsi="Courier New"/>
          <w:color w:val="993366"/>
          <w:sz w:val="16"/>
          <w:highlight w:val="yellow"/>
          <w:lang w:eastAsia="en-GB"/>
        </w:rPr>
        <w:t>INTEGER</w:t>
      </w:r>
      <w:r w:rsidRPr="008D79BD">
        <w:rPr>
          <w:rFonts w:ascii="Courier New" w:eastAsia="Times New Roman" w:hAnsi="Courier New"/>
          <w:sz w:val="16"/>
          <w:highlight w:val="yellow"/>
          <w:lang w:eastAsia="en-GB"/>
        </w:rPr>
        <w:t>(1..16),</w:t>
      </w:r>
    </w:p>
    <w:p w14:paraId="79BAC77F" w14:textId="77777777" w:rsidR="00343AE6" w:rsidRPr="008D79BD" w:rsidRDefault="00343AE6" w:rsidP="00343A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repK     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{n1, n2, n4, n8},</w:t>
      </w:r>
    </w:p>
    <w:p w14:paraId="0D8442A2" w14:textId="77777777" w:rsidR="00343AE6" w:rsidRPr="008D79BD" w:rsidRDefault="00343AE6" w:rsidP="00343A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repK-RV  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{s1-0231, s2-0303, s3-0000}         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,   </w:t>
      </w:r>
      <w:r w:rsidRPr="008D79BD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25FCFF1E" w14:textId="77777777" w:rsidR="00343AE6" w:rsidRDefault="00343AE6" w:rsidP="00343A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8D79BD">
        <w:rPr>
          <w:rFonts w:ascii="Courier New" w:eastAsia="Times New Roman" w:hAnsi="Courier New"/>
          <w:sz w:val="16"/>
          <w:lang w:eastAsia="en-GB"/>
        </w:rPr>
        <w:t xml:space="preserve">    periodicity                         </w:t>
      </w:r>
      <w:r w:rsidRPr="008D79BD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8D79BD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5D3F990" w14:textId="77777777" w:rsidR="00343AE6" w:rsidRPr="008D79BD" w:rsidRDefault="00343AE6" w:rsidP="00343A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Theme="minorEastAsia" w:hAnsi="Courier New"/>
          <w:sz w:val="16"/>
          <w:lang w:eastAsia="zh-TW"/>
        </w:rPr>
      </w:pPr>
      <w:r>
        <w:rPr>
          <w:rFonts w:ascii="Courier New" w:eastAsiaTheme="minorEastAsia" w:hAnsi="Courier New" w:hint="eastAsia"/>
          <w:sz w:val="16"/>
          <w:lang w:eastAsia="zh-TW"/>
        </w:rPr>
        <w:t>.</w:t>
      </w:r>
      <w:r>
        <w:rPr>
          <w:rFonts w:ascii="Courier New" w:eastAsiaTheme="minorEastAsia" w:hAnsi="Courier New"/>
          <w:sz w:val="16"/>
          <w:lang w:eastAsia="zh-TW"/>
        </w:rPr>
        <w:t>..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343AE6" w:rsidRPr="00CA41CB" w14:paraId="485AA2D2" w14:textId="77777777" w:rsidTr="00886FE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2C8E" w14:textId="77777777" w:rsidR="00343AE6" w:rsidRPr="00CA41CB" w:rsidRDefault="00343AE6" w:rsidP="00886F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A41CB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nrofHARQ-Processes</w:t>
            </w:r>
          </w:p>
          <w:p w14:paraId="3A6C567F" w14:textId="6D3E13D4" w:rsidR="00343AE6" w:rsidRDefault="00343AE6" w:rsidP="00886F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zh-CN"/>
              </w:rPr>
            </w:pPr>
            <w:r w:rsidRPr="00343AE6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number of HARQ processes configured. It applies for both Type 1 and Type 2. See TS 38.321 [3], clause 5.4.1. If the UE is configured with </w:t>
            </w:r>
            <w:r w:rsidRPr="00343AE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nrofHARQ-Processes-v1700, the</w:t>
            </w:r>
            <w:r w:rsidRPr="00343AE6">
              <w:rPr>
                <w:rFonts w:ascii="Arial" w:eastAsia="Times New Roman" w:hAnsi="Arial"/>
                <w:sz w:val="18"/>
                <w:lang w:eastAsia="zh-CN"/>
              </w:rPr>
              <w:t xml:space="preserve"> UE shall ignore </w:t>
            </w:r>
            <w:r w:rsidRPr="00343AE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nrofHARQ-</w:t>
            </w:r>
            <w:r w:rsidRPr="00CA41CB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Processes (without suffix)</w:t>
            </w:r>
            <w:r w:rsidRPr="00CA41CB">
              <w:rPr>
                <w:rFonts w:ascii="Arial" w:eastAsia="Times New Roman" w:hAnsi="Arial"/>
                <w:sz w:val="18"/>
                <w:lang w:eastAsia="zh-CN"/>
              </w:rPr>
              <w:t xml:space="preserve">. The network sets the value of this field to 1 </w:t>
            </w:r>
            <w:r w:rsidRPr="00CA41CB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when </w:t>
            </w:r>
            <w:r w:rsidRPr="00CA41CB">
              <w:rPr>
                <w:rFonts w:ascii="Arial" w:eastAsia="Times New Roman" w:hAnsi="Arial"/>
                <w:bCs/>
                <w:i/>
                <w:sz w:val="18"/>
                <w:lang w:eastAsia="zh-CN"/>
              </w:rPr>
              <w:t>cg-LTM-Configuration</w:t>
            </w:r>
            <w:r w:rsidRPr="00CA41CB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 is configured.</w:t>
            </w:r>
            <w:r>
              <w:t xml:space="preserve"> </w:t>
            </w:r>
            <w:r>
              <w:rPr>
                <w:rFonts w:ascii="Arial" w:eastAsia="Times New Roman" w:hAnsi="Arial"/>
                <w:bCs/>
                <w:iCs/>
                <w:color w:val="0000FF"/>
                <w:sz w:val="18"/>
                <w:u w:val="single"/>
                <w:lang w:eastAsia="zh-CN"/>
              </w:rPr>
              <w:t>The U</w:t>
            </w:r>
            <w:r w:rsidRPr="00343AE6">
              <w:rPr>
                <w:rFonts w:ascii="Arial" w:eastAsia="Times New Roman" w:hAnsi="Arial"/>
                <w:bCs/>
                <w:iCs/>
                <w:color w:val="0000FF"/>
                <w:sz w:val="18"/>
                <w:u w:val="single"/>
                <w:lang w:eastAsia="zh-CN"/>
              </w:rPr>
              <w:t>E shall ignore this field if it’s configured within ConfiguredGrantConfig for UE-initiated beam reporting in mode-B</w:t>
            </w:r>
            <w:r w:rsidRPr="00343AE6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.</w:t>
            </w:r>
          </w:p>
          <w:p w14:paraId="17022538" w14:textId="07DCBDDC" w:rsidR="00343AE6" w:rsidRPr="00CA41CB" w:rsidRDefault="00343AE6" w:rsidP="00886F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</w:p>
        </w:tc>
      </w:tr>
    </w:tbl>
    <w:p w14:paraId="58252515" w14:textId="77777777" w:rsidR="00343AE6" w:rsidRPr="00CA41CB" w:rsidRDefault="00343AE6" w:rsidP="00343AE6">
      <w:pPr>
        <w:spacing w:after="0" w:line="280" w:lineRule="exact"/>
        <w:jc w:val="both"/>
        <w:rPr>
          <w:szCs w:val="24"/>
          <w:lang w:eastAsia="zh-TW"/>
        </w:rPr>
      </w:pPr>
    </w:p>
    <w:p w14:paraId="33B0908F" w14:textId="77777777" w:rsidR="00343AE6" w:rsidRPr="00343AE6" w:rsidRDefault="00343AE6">
      <w:pPr>
        <w:rPr>
          <w:lang w:eastAsia="zh-TW"/>
        </w:rPr>
      </w:pPr>
    </w:p>
    <w:sectPr w:rsidR="00343AE6" w:rsidRPr="00343AE6" w:rsidSect="003F458C">
      <w:headerReference w:type="default" r:id="rId7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BB631" w14:textId="77777777" w:rsidR="00494991" w:rsidRDefault="00494991">
      <w:pPr>
        <w:spacing w:after="0"/>
      </w:pPr>
      <w:r>
        <w:separator/>
      </w:r>
    </w:p>
  </w:endnote>
  <w:endnote w:type="continuationSeparator" w:id="0">
    <w:p w14:paraId="14986E3D" w14:textId="77777777" w:rsidR="00494991" w:rsidRDefault="004949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AC455" w14:textId="77777777" w:rsidR="00494991" w:rsidRDefault="00494991">
      <w:pPr>
        <w:spacing w:after="0"/>
      </w:pPr>
      <w:r>
        <w:separator/>
      </w:r>
    </w:p>
  </w:footnote>
  <w:footnote w:type="continuationSeparator" w:id="0">
    <w:p w14:paraId="475A5BE5" w14:textId="77777777" w:rsidR="00494991" w:rsidRDefault="004949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3DB1" w14:textId="77777777" w:rsidR="00CB4EF6" w:rsidRDefault="001B0CF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9EBEBC"/>
    <w:multiLevelType w:val="multilevel"/>
    <w:tmpl w:val="FE9EB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4B5B19"/>
    <w:multiLevelType w:val="hybridMultilevel"/>
    <w:tmpl w:val="A17A4FAE"/>
    <w:lvl w:ilvl="0" w:tplc="893C2F0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5" w15:restartNumberingAfterBreak="0">
    <w:nsid w:val="1A880684"/>
    <w:multiLevelType w:val="hybridMultilevel"/>
    <w:tmpl w:val="EADA4CCC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1932E41"/>
    <w:multiLevelType w:val="hybridMultilevel"/>
    <w:tmpl w:val="19E23A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340272FC"/>
    <w:multiLevelType w:val="hybridMultilevel"/>
    <w:tmpl w:val="F5D0D8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865F41"/>
    <w:multiLevelType w:val="hybridMultilevel"/>
    <w:tmpl w:val="849CD124"/>
    <w:lvl w:ilvl="0" w:tplc="0409000D">
      <w:start w:val="1"/>
      <w:numFmt w:val="bullet"/>
      <w:lvlText w:val=""/>
      <w:lvlJc w:val="left"/>
      <w:pPr>
        <w:ind w:left="27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586" w:hanging="480"/>
      </w:pPr>
      <w:rPr>
        <w:rFonts w:ascii="Wingdings" w:hAnsi="Wingdings" w:hint="default"/>
      </w:rPr>
    </w:lvl>
  </w:abstractNum>
  <w:abstractNum w:abstractNumId="15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新細明體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0380503"/>
    <w:multiLevelType w:val="hybridMultilevel"/>
    <w:tmpl w:val="D252466C"/>
    <w:lvl w:ilvl="0" w:tplc="C5D27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75493B83"/>
    <w:multiLevelType w:val="hybridMultilevel"/>
    <w:tmpl w:val="67A6D292"/>
    <w:lvl w:ilvl="0" w:tplc="DBF6E8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20"/>
  </w:num>
  <w:num w:numId="5">
    <w:abstractNumId w:val="16"/>
  </w:num>
  <w:num w:numId="6">
    <w:abstractNumId w:val="1"/>
  </w:num>
  <w:num w:numId="7">
    <w:abstractNumId w:val="18"/>
  </w:num>
  <w:num w:numId="8">
    <w:abstractNumId w:val="14"/>
  </w:num>
  <w:num w:numId="9">
    <w:abstractNumId w:val="8"/>
  </w:num>
  <w:num w:numId="10">
    <w:abstractNumId w:val="19"/>
  </w:num>
  <w:num w:numId="11">
    <w:abstractNumId w:val="3"/>
  </w:num>
  <w:num w:numId="12">
    <w:abstractNumId w:val="11"/>
  </w:num>
  <w:num w:numId="13">
    <w:abstractNumId w:val="2"/>
  </w:num>
  <w:num w:numId="14">
    <w:abstractNumId w:val="10"/>
  </w:num>
  <w:num w:numId="15">
    <w:abstractNumId w:val="15"/>
  </w:num>
  <w:num w:numId="16">
    <w:abstractNumId w:val="13"/>
  </w:num>
  <w:num w:numId="17">
    <w:abstractNumId w:val="12"/>
  </w:num>
  <w:num w:numId="18">
    <w:abstractNumId w:val="6"/>
  </w:num>
  <w:num w:numId="19">
    <w:abstractNumId w:val="17"/>
  </w:num>
  <w:num w:numId="20">
    <w:abstractNumId w:val="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USTeK-Xinra">
    <w15:presenceInfo w15:providerId="None" w15:userId="ASUSTeK-Xin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4"/>
    <w:rsid w:val="00012BBF"/>
    <w:rsid w:val="000208F1"/>
    <w:rsid w:val="000221FD"/>
    <w:rsid w:val="00025642"/>
    <w:rsid w:val="00030C46"/>
    <w:rsid w:val="0003470F"/>
    <w:rsid w:val="00040D11"/>
    <w:rsid w:val="000452EA"/>
    <w:rsid w:val="00057134"/>
    <w:rsid w:val="000603F6"/>
    <w:rsid w:val="000611C7"/>
    <w:rsid w:val="00083B83"/>
    <w:rsid w:val="000875FF"/>
    <w:rsid w:val="00093416"/>
    <w:rsid w:val="0009774A"/>
    <w:rsid w:val="000A53B5"/>
    <w:rsid w:val="000E2763"/>
    <w:rsid w:val="000F08C2"/>
    <w:rsid w:val="00104577"/>
    <w:rsid w:val="00106D6E"/>
    <w:rsid w:val="00110D4E"/>
    <w:rsid w:val="001126D8"/>
    <w:rsid w:val="001147D2"/>
    <w:rsid w:val="00122A49"/>
    <w:rsid w:val="001505BA"/>
    <w:rsid w:val="00150E37"/>
    <w:rsid w:val="001646CD"/>
    <w:rsid w:val="001720B5"/>
    <w:rsid w:val="001775C6"/>
    <w:rsid w:val="001846A6"/>
    <w:rsid w:val="00186CBE"/>
    <w:rsid w:val="00194C73"/>
    <w:rsid w:val="001968B9"/>
    <w:rsid w:val="001A425D"/>
    <w:rsid w:val="001A5D8E"/>
    <w:rsid w:val="001A6A7E"/>
    <w:rsid w:val="001B0CFB"/>
    <w:rsid w:val="001E12CA"/>
    <w:rsid w:val="001E46A6"/>
    <w:rsid w:val="001F6600"/>
    <w:rsid w:val="00203775"/>
    <w:rsid w:val="00210ED3"/>
    <w:rsid w:val="00211FF3"/>
    <w:rsid w:val="002157DA"/>
    <w:rsid w:val="00226D19"/>
    <w:rsid w:val="00240F05"/>
    <w:rsid w:val="00241902"/>
    <w:rsid w:val="002444CF"/>
    <w:rsid w:val="0024719C"/>
    <w:rsid w:val="00265658"/>
    <w:rsid w:val="00270DA5"/>
    <w:rsid w:val="002770CD"/>
    <w:rsid w:val="002771D7"/>
    <w:rsid w:val="00286DB3"/>
    <w:rsid w:val="002A4026"/>
    <w:rsid w:val="002C74BB"/>
    <w:rsid w:val="002C7E81"/>
    <w:rsid w:val="002D7B8F"/>
    <w:rsid w:val="002E08C5"/>
    <w:rsid w:val="002E5D3D"/>
    <w:rsid w:val="002E78FB"/>
    <w:rsid w:val="00301F09"/>
    <w:rsid w:val="00302FCB"/>
    <w:rsid w:val="00305AC0"/>
    <w:rsid w:val="003068B9"/>
    <w:rsid w:val="00310D1B"/>
    <w:rsid w:val="0032197A"/>
    <w:rsid w:val="003243ED"/>
    <w:rsid w:val="00326ABB"/>
    <w:rsid w:val="00331C5C"/>
    <w:rsid w:val="00343AE6"/>
    <w:rsid w:val="003522EE"/>
    <w:rsid w:val="003554B8"/>
    <w:rsid w:val="003567C9"/>
    <w:rsid w:val="00357061"/>
    <w:rsid w:val="003713EE"/>
    <w:rsid w:val="00372844"/>
    <w:rsid w:val="00377974"/>
    <w:rsid w:val="003843F5"/>
    <w:rsid w:val="00384F9A"/>
    <w:rsid w:val="003863B6"/>
    <w:rsid w:val="003910EB"/>
    <w:rsid w:val="003B179A"/>
    <w:rsid w:val="003B1B7F"/>
    <w:rsid w:val="003B404A"/>
    <w:rsid w:val="003D2C09"/>
    <w:rsid w:val="003E0846"/>
    <w:rsid w:val="003E2F20"/>
    <w:rsid w:val="003E7AB5"/>
    <w:rsid w:val="003F79D5"/>
    <w:rsid w:val="00401705"/>
    <w:rsid w:val="004129C4"/>
    <w:rsid w:val="00416077"/>
    <w:rsid w:val="00423F36"/>
    <w:rsid w:val="00424346"/>
    <w:rsid w:val="00424706"/>
    <w:rsid w:val="00426A1A"/>
    <w:rsid w:val="00430C04"/>
    <w:rsid w:val="00441398"/>
    <w:rsid w:val="00450E3D"/>
    <w:rsid w:val="0045187D"/>
    <w:rsid w:val="00467946"/>
    <w:rsid w:val="00494991"/>
    <w:rsid w:val="004A53F0"/>
    <w:rsid w:val="004B7236"/>
    <w:rsid w:val="004C1B3B"/>
    <w:rsid w:val="004C428A"/>
    <w:rsid w:val="004D271C"/>
    <w:rsid w:val="004D6D82"/>
    <w:rsid w:val="004D715C"/>
    <w:rsid w:val="004F6E2D"/>
    <w:rsid w:val="00510A69"/>
    <w:rsid w:val="00520F5D"/>
    <w:rsid w:val="00526D64"/>
    <w:rsid w:val="00527D6B"/>
    <w:rsid w:val="0054442E"/>
    <w:rsid w:val="0054570D"/>
    <w:rsid w:val="00545F32"/>
    <w:rsid w:val="00554C65"/>
    <w:rsid w:val="00557EBA"/>
    <w:rsid w:val="005753DC"/>
    <w:rsid w:val="00590D27"/>
    <w:rsid w:val="00592469"/>
    <w:rsid w:val="00593F89"/>
    <w:rsid w:val="005951F5"/>
    <w:rsid w:val="00597EA0"/>
    <w:rsid w:val="005A041F"/>
    <w:rsid w:val="005A3FF8"/>
    <w:rsid w:val="005A46CC"/>
    <w:rsid w:val="005A49DC"/>
    <w:rsid w:val="005B05EA"/>
    <w:rsid w:val="005B139A"/>
    <w:rsid w:val="005B47C1"/>
    <w:rsid w:val="005B7A79"/>
    <w:rsid w:val="005C255A"/>
    <w:rsid w:val="005E12EB"/>
    <w:rsid w:val="005E7294"/>
    <w:rsid w:val="005F12CB"/>
    <w:rsid w:val="006246A8"/>
    <w:rsid w:val="00626A10"/>
    <w:rsid w:val="00630B8E"/>
    <w:rsid w:val="00631CBF"/>
    <w:rsid w:val="00636DC6"/>
    <w:rsid w:val="00645A3A"/>
    <w:rsid w:val="00665814"/>
    <w:rsid w:val="00690277"/>
    <w:rsid w:val="006A41C8"/>
    <w:rsid w:val="006D611F"/>
    <w:rsid w:val="006E60D0"/>
    <w:rsid w:val="006F5AF9"/>
    <w:rsid w:val="006F606A"/>
    <w:rsid w:val="006F67D6"/>
    <w:rsid w:val="00705DBD"/>
    <w:rsid w:val="00732E44"/>
    <w:rsid w:val="007364EE"/>
    <w:rsid w:val="007366F9"/>
    <w:rsid w:val="0074194E"/>
    <w:rsid w:val="00742D8A"/>
    <w:rsid w:val="007437BE"/>
    <w:rsid w:val="0076219F"/>
    <w:rsid w:val="00771C01"/>
    <w:rsid w:val="007721B6"/>
    <w:rsid w:val="00774D33"/>
    <w:rsid w:val="00781006"/>
    <w:rsid w:val="00795D49"/>
    <w:rsid w:val="007A6064"/>
    <w:rsid w:val="007B6DB6"/>
    <w:rsid w:val="007D0957"/>
    <w:rsid w:val="007D2067"/>
    <w:rsid w:val="007E4115"/>
    <w:rsid w:val="007F39D2"/>
    <w:rsid w:val="0080139C"/>
    <w:rsid w:val="008053D4"/>
    <w:rsid w:val="00811FCF"/>
    <w:rsid w:val="00815727"/>
    <w:rsid w:val="0081799A"/>
    <w:rsid w:val="008251E7"/>
    <w:rsid w:val="00826BD6"/>
    <w:rsid w:val="008358E5"/>
    <w:rsid w:val="008377B0"/>
    <w:rsid w:val="00841E85"/>
    <w:rsid w:val="00842496"/>
    <w:rsid w:val="0084331D"/>
    <w:rsid w:val="0084603E"/>
    <w:rsid w:val="00876886"/>
    <w:rsid w:val="0088320C"/>
    <w:rsid w:val="0088650B"/>
    <w:rsid w:val="008A011C"/>
    <w:rsid w:val="008A1D60"/>
    <w:rsid w:val="008A3C34"/>
    <w:rsid w:val="008A6534"/>
    <w:rsid w:val="008C01F4"/>
    <w:rsid w:val="008D204A"/>
    <w:rsid w:val="008D443E"/>
    <w:rsid w:val="008D695C"/>
    <w:rsid w:val="008D7896"/>
    <w:rsid w:val="008D79BD"/>
    <w:rsid w:val="008E4997"/>
    <w:rsid w:val="008E7F8A"/>
    <w:rsid w:val="008F2C59"/>
    <w:rsid w:val="008F6DAF"/>
    <w:rsid w:val="00906CE9"/>
    <w:rsid w:val="00907453"/>
    <w:rsid w:val="009112AC"/>
    <w:rsid w:val="00913E1B"/>
    <w:rsid w:val="00914A9D"/>
    <w:rsid w:val="00915624"/>
    <w:rsid w:val="00921B69"/>
    <w:rsid w:val="00935291"/>
    <w:rsid w:val="0093531D"/>
    <w:rsid w:val="009357DB"/>
    <w:rsid w:val="00935AEE"/>
    <w:rsid w:val="00936451"/>
    <w:rsid w:val="0096227E"/>
    <w:rsid w:val="0096253C"/>
    <w:rsid w:val="00966979"/>
    <w:rsid w:val="00974203"/>
    <w:rsid w:val="00983726"/>
    <w:rsid w:val="00985C55"/>
    <w:rsid w:val="009A32B8"/>
    <w:rsid w:val="009A7ACD"/>
    <w:rsid w:val="009B18BB"/>
    <w:rsid w:val="009B2463"/>
    <w:rsid w:val="009C17F1"/>
    <w:rsid w:val="009C35A4"/>
    <w:rsid w:val="009C5735"/>
    <w:rsid w:val="009C6A1B"/>
    <w:rsid w:val="009D2078"/>
    <w:rsid w:val="009F61C3"/>
    <w:rsid w:val="009F774D"/>
    <w:rsid w:val="00A01B5C"/>
    <w:rsid w:val="00A03DAA"/>
    <w:rsid w:val="00A04005"/>
    <w:rsid w:val="00A04E4D"/>
    <w:rsid w:val="00A16212"/>
    <w:rsid w:val="00A31C0E"/>
    <w:rsid w:val="00A36FBC"/>
    <w:rsid w:val="00A466FA"/>
    <w:rsid w:val="00A477AE"/>
    <w:rsid w:val="00A53A7A"/>
    <w:rsid w:val="00A60837"/>
    <w:rsid w:val="00A61D13"/>
    <w:rsid w:val="00A62CD7"/>
    <w:rsid w:val="00A6606F"/>
    <w:rsid w:val="00A729B0"/>
    <w:rsid w:val="00A841BC"/>
    <w:rsid w:val="00A90598"/>
    <w:rsid w:val="00AA0C00"/>
    <w:rsid w:val="00AA4157"/>
    <w:rsid w:val="00AA4A3B"/>
    <w:rsid w:val="00AA6E02"/>
    <w:rsid w:val="00AB7427"/>
    <w:rsid w:val="00AB7A5A"/>
    <w:rsid w:val="00AC2AFF"/>
    <w:rsid w:val="00AC76B7"/>
    <w:rsid w:val="00AD3FAC"/>
    <w:rsid w:val="00AD6E93"/>
    <w:rsid w:val="00AE0AD4"/>
    <w:rsid w:val="00AE4483"/>
    <w:rsid w:val="00B1384C"/>
    <w:rsid w:val="00B156A1"/>
    <w:rsid w:val="00B4052D"/>
    <w:rsid w:val="00B43C49"/>
    <w:rsid w:val="00B568AC"/>
    <w:rsid w:val="00B71A50"/>
    <w:rsid w:val="00B760CB"/>
    <w:rsid w:val="00B84337"/>
    <w:rsid w:val="00B8651E"/>
    <w:rsid w:val="00B958F0"/>
    <w:rsid w:val="00BA2334"/>
    <w:rsid w:val="00BA669E"/>
    <w:rsid w:val="00BB746A"/>
    <w:rsid w:val="00BC0DEF"/>
    <w:rsid w:val="00BC39CE"/>
    <w:rsid w:val="00BC5970"/>
    <w:rsid w:val="00BD1CB2"/>
    <w:rsid w:val="00BD4DAD"/>
    <w:rsid w:val="00BF195E"/>
    <w:rsid w:val="00BF2FD7"/>
    <w:rsid w:val="00BF4DFC"/>
    <w:rsid w:val="00BF4EA5"/>
    <w:rsid w:val="00C00B83"/>
    <w:rsid w:val="00C02A77"/>
    <w:rsid w:val="00C02DC7"/>
    <w:rsid w:val="00C04D38"/>
    <w:rsid w:val="00C0507E"/>
    <w:rsid w:val="00C0763B"/>
    <w:rsid w:val="00C278E9"/>
    <w:rsid w:val="00C31B1D"/>
    <w:rsid w:val="00C3298F"/>
    <w:rsid w:val="00C45423"/>
    <w:rsid w:val="00C46F15"/>
    <w:rsid w:val="00C651BF"/>
    <w:rsid w:val="00C710B2"/>
    <w:rsid w:val="00C72054"/>
    <w:rsid w:val="00C80101"/>
    <w:rsid w:val="00C82B01"/>
    <w:rsid w:val="00C839FC"/>
    <w:rsid w:val="00C86B56"/>
    <w:rsid w:val="00C91C67"/>
    <w:rsid w:val="00CA41CB"/>
    <w:rsid w:val="00CB5084"/>
    <w:rsid w:val="00CB56BB"/>
    <w:rsid w:val="00CB6132"/>
    <w:rsid w:val="00CC46DA"/>
    <w:rsid w:val="00CC5FC8"/>
    <w:rsid w:val="00CD0F7B"/>
    <w:rsid w:val="00CD161B"/>
    <w:rsid w:val="00CD284F"/>
    <w:rsid w:val="00CE5C40"/>
    <w:rsid w:val="00D032C6"/>
    <w:rsid w:val="00D03D86"/>
    <w:rsid w:val="00D0788A"/>
    <w:rsid w:val="00D12B5F"/>
    <w:rsid w:val="00D1374C"/>
    <w:rsid w:val="00D2038E"/>
    <w:rsid w:val="00D25B1A"/>
    <w:rsid w:val="00D2687F"/>
    <w:rsid w:val="00D30E9D"/>
    <w:rsid w:val="00D33430"/>
    <w:rsid w:val="00D53FEB"/>
    <w:rsid w:val="00D551ED"/>
    <w:rsid w:val="00D64C8A"/>
    <w:rsid w:val="00D65ED4"/>
    <w:rsid w:val="00D66030"/>
    <w:rsid w:val="00D74AC3"/>
    <w:rsid w:val="00D8069D"/>
    <w:rsid w:val="00D85FDC"/>
    <w:rsid w:val="00D9691D"/>
    <w:rsid w:val="00DA4A54"/>
    <w:rsid w:val="00DD21E8"/>
    <w:rsid w:val="00DD4F52"/>
    <w:rsid w:val="00DD51EA"/>
    <w:rsid w:val="00DE6354"/>
    <w:rsid w:val="00DE64A8"/>
    <w:rsid w:val="00DF0A15"/>
    <w:rsid w:val="00DF32D1"/>
    <w:rsid w:val="00DF58A4"/>
    <w:rsid w:val="00DF683D"/>
    <w:rsid w:val="00E0675A"/>
    <w:rsid w:val="00E269E4"/>
    <w:rsid w:val="00E34787"/>
    <w:rsid w:val="00E3777F"/>
    <w:rsid w:val="00E41742"/>
    <w:rsid w:val="00E42549"/>
    <w:rsid w:val="00E444E5"/>
    <w:rsid w:val="00E45B69"/>
    <w:rsid w:val="00E512F5"/>
    <w:rsid w:val="00E84460"/>
    <w:rsid w:val="00E861B4"/>
    <w:rsid w:val="00E97077"/>
    <w:rsid w:val="00E97A39"/>
    <w:rsid w:val="00EA28EF"/>
    <w:rsid w:val="00EC6507"/>
    <w:rsid w:val="00ED5C70"/>
    <w:rsid w:val="00ED6711"/>
    <w:rsid w:val="00EF5B11"/>
    <w:rsid w:val="00EF7AB9"/>
    <w:rsid w:val="00F06806"/>
    <w:rsid w:val="00F1102D"/>
    <w:rsid w:val="00F114AD"/>
    <w:rsid w:val="00F239D3"/>
    <w:rsid w:val="00F3139D"/>
    <w:rsid w:val="00F372A7"/>
    <w:rsid w:val="00F425BC"/>
    <w:rsid w:val="00F612A7"/>
    <w:rsid w:val="00F75206"/>
    <w:rsid w:val="00F81AA1"/>
    <w:rsid w:val="00F85C86"/>
    <w:rsid w:val="00F86B9B"/>
    <w:rsid w:val="00F90CAC"/>
    <w:rsid w:val="00F93335"/>
    <w:rsid w:val="00FA047A"/>
    <w:rsid w:val="00FA27A7"/>
    <w:rsid w:val="00FB291A"/>
    <w:rsid w:val="00FB72BA"/>
    <w:rsid w:val="00FD7A18"/>
    <w:rsid w:val="00FE26B1"/>
    <w:rsid w:val="00FF32BE"/>
    <w:rsid w:val="00FF3C27"/>
    <w:rsid w:val="00FF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6E2D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0"/>
    <w:unhideWhenUsed/>
    <w:qFormat/>
    <w:rsid w:val="00E3777F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nhideWhenUsed/>
    <w:qFormat/>
    <w:rsid w:val="003B404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nhideWhenUsed/>
    <w:qFormat/>
    <w:rsid w:val="00B760C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nhideWhenUsed/>
    <w:qFormat/>
    <w:rsid w:val="00B760C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H6"/>
    <w:next w:val="a"/>
    <w:link w:val="60"/>
    <w:qFormat/>
    <w:rsid w:val="008A6534"/>
    <w:pPr>
      <w:outlineLvl w:val="5"/>
    </w:pPr>
  </w:style>
  <w:style w:type="paragraph" w:styleId="7">
    <w:name w:val="heading 7"/>
    <w:basedOn w:val="H6"/>
    <w:next w:val="a"/>
    <w:link w:val="70"/>
    <w:qFormat/>
    <w:rsid w:val="008A6534"/>
    <w:pPr>
      <w:outlineLvl w:val="6"/>
    </w:pPr>
  </w:style>
  <w:style w:type="paragraph" w:styleId="8">
    <w:name w:val="heading 8"/>
    <w:basedOn w:val="1"/>
    <w:next w:val="a"/>
    <w:link w:val="80"/>
    <w:qFormat/>
    <w:rsid w:val="008A6534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0"/>
    <w:qFormat/>
    <w:rsid w:val="008A65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11">
    <w:name w:val="index 1"/>
    <w:basedOn w:val="a"/>
    <w:rsid w:val="00AA4A3B"/>
    <w:pPr>
      <w:keepLines/>
      <w:spacing w:after="0"/>
    </w:pPr>
  </w:style>
  <w:style w:type="paragraph" w:styleId="a3">
    <w:name w:val="header"/>
    <w:link w:val="a4"/>
    <w:qFormat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4">
    <w:name w:val="頁首 字元"/>
    <w:basedOn w:val="a0"/>
    <w:link w:val="a3"/>
    <w:qFormat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a5">
    <w:name w:val="Body Text"/>
    <w:basedOn w:val="a"/>
    <w:link w:val="a6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a6">
    <w:name w:val="本文 字元"/>
    <w:basedOn w:val="a0"/>
    <w:link w:val="a5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a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7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a8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a8">
    <w:name w:val="清單段落 字元"/>
    <w:aliases w:val="- Bullets 字元,목록 단락 字元,リスト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7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a9">
    <w:name w:val="footer"/>
    <w:basedOn w:val="a"/>
    <w:link w:val="aa"/>
    <w:uiPriority w:val="99"/>
    <w:unhideWhenUsed/>
    <w:qFormat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aa">
    <w:name w:val="頁尾 字元"/>
    <w:basedOn w:val="a0"/>
    <w:link w:val="a9"/>
    <w:uiPriority w:val="99"/>
    <w:qFormat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ab">
    <w:name w:val="Table Grid"/>
    <w:basedOn w:val="a1"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ac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21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31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c">
    <w:name w:val="List"/>
    <w:basedOn w:val="a"/>
    <w:unhideWhenUsed/>
    <w:rsid w:val="008F6DAF"/>
    <w:pPr>
      <w:ind w:leftChars="200" w:left="100" w:hangingChars="200" w:hanging="200"/>
      <w:contextualSpacing/>
    </w:pPr>
  </w:style>
  <w:style w:type="paragraph" w:styleId="21">
    <w:name w:val="List 2"/>
    <w:basedOn w:val="a"/>
    <w:unhideWhenUsed/>
    <w:rsid w:val="008F6DAF"/>
    <w:pPr>
      <w:ind w:leftChars="400" w:left="100" w:hangingChars="200" w:hanging="200"/>
      <w:contextualSpacing/>
    </w:pPr>
  </w:style>
  <w:style w:type="paragraph" w:styleId="31">
    <w:name w:val="List 3"/>
    <w:basedOn w:val="a"/>
    <w:unhideWhenUsed/>
    <w:rsid w:val="008F6DAF"/>
    <w:pPr>
      <w:ind w:leftChars="6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20">
    <w:name w:val="標題 2 字元"/>
    <w:basedOn w:val="a0"/>
    <w:link w:val="2"/>
    <w:qFormat/>
    <w:rsid w:val="00E3777F"/>
    <w:rPr>
      <w:rFonts w:asciiTheme="majorHAnsi" w:eastAsiaTheme="majorEastAsia" w:hAnsiTheme="majorHAnsi" w:cstheme="majorBidi"/>
      <w:b/>
      <w:bCs/>
      <w:kern w:val="0"/>
      <w:sz w:val="48"/>
      <w:szCs w:val="48"/>
      <w:lang w:val="en-GB" w:eastAsia="en-US"/>
    </w:rPr>
  </w:style>
  <w:style w:type="paragraph" w:customStyle="1" w:styleId="B4">
    <w:name w:val="B4"/>
    <w:basedOn w:val="41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51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nhideWhenUsed/>
    <w:rsid w:val="00E3777F"/>
    <w:pPr>
      <w:ind w:leftChars="800" w:left="100" w:hangingChars="200" w:hanging="200"/>
      <w:contextualSpacing/>
    </w:pPr>
  </w:style>
  <w:style w:type="paragraph" w:styleId="51">
    <w:name w:val="List 5"/>
    <w:basedOn w:val="a"/>
    <w:unhideWhenUsed/>
    <w:qFormat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ad">
    <w:name w:val="Balloon Text"/>
    <w:basedOn w:val="a"/>
    <w:link w:val="ae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f">
    <w:name w:val="annotation reference"/>
    <w:basedOn w:val="a0"/>
    <w:unhideWhenUsed/>
    <w:qFormat/>
    <w:rsid w:val="00D1374C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D1374C"/>
  </w:style>
  <w:style w:type="character" w:customStyle="1" w:styleId="af1">
    <w:name w:val="註解文字 字元"/>
    <w:basedOn w:val="a0"/>
    <w:link w:val="af0"/>
    <w:uiPriority w:val="99"/>
    <w:semiHidden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1374C"/>
    <w:rPr>
      <w:b/>
      <w:bCs/>
    </w:rPr>
  </w:style>
  <w:style w:type="character" w:customStyle="1" w:styleId="af3">
    <w:name w:val="註解主旨 字元"/>
    <w:basedOn w:val="af1"/>
    <w:link w:val="af2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a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96253C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30">
    <w:name w:val="標題 3 字元"/>
    <w:basedOn w:val="a0"/>
    <w:link w:val="3"/>
    <w:qFormat/>
    <w:rsid w:val="003B404A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40">
    <w:name w:val="標題 4 字元"/>
    <w:basedOn w:val="a0"/>
    <w:link w:val="4"/>
    <w:qFormat/>
    <w:rsid w:val="00B760CB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50">
    <w:name w:val="標題 5 字元"/>
    <w:basedOn w:val="a0"/>
    <w:link w:val="5"/>
    <w:rsid w:val="00B760CB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60">
    <w:name w:val="標題 6 字元"/>
    <w:basedOn w:val="a0"/>
    <w:link w:val="6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70">
    <w:name w:val="標題 7 字元"/>
    <w:basedOn w:val="a0"/>
    <w:link w:val="7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80">
    <w:name w:val="標題 8 字元"/>
    <w:basedOn w:val="a0"/>
    <w:link w:val="8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90">
    <w:name w:val="標題 9 字元"/>
    <w:basedOn w:val="a0"/>
    <w:link w:val="9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2">
    <w:name w:val="無清單1"/>
    <w:next w:val="a2"/>
    <w:uiPriority w:val="99"/>
    <w:semiHidden/>
    <w:unhideWhenUsed/>
    <w:rsid w:val="008A6534"/>
  </w:style>
  <w:style w:type="paragraph" w:customStyle="1" w:styleId="H6">
    <w:name w:val="H6"/>
    <w:basedOn w:val="5"/>
    <w:next w:val="a"/>
    <w:rsid w:val="008A6534"/>
    <w:pPr>
      <w:keepLines/>
      <w:overflowPunct w:val="0"/>
      <w:autoSpaceDE w:val="0"/>
      <w:autoSpaceDN w:val="0"/>
      <w:adjustRightInd w:val="0"/>
      <w:spacing w:before="120" w:line="240" w:lineRule="auto"/>
      <w:ind w:leftChars="0"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sz w:val="20"/>
      <w:szCs w:val="20"/>
      <w:lang w:eastAsia="ja-JP"/>
    </w:rPr>
  </w:style>
  <w:style w:type="paragraph" w:styleId="91">
    <w:name w:val="toc 9"/>
    <w:basedOn w:val="81"/>
    <w:uiPriority w:val="39"/>
    <w:rsid w:val="008A6534"/>
    <w:pPr>
      <w:ind w:left="1418" w:hanging="1418"/>
    </w:pPr>
  </w:style>
  <w:style w:type="paragraph" w:styleId="81">
    <w:name w:val="toc 8"/>
    <w:basedOn w:val="13"/>
    <w:uiPriority w:val="39"/>
    <w:rsid w:val="008A6534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8A65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a"/>
    <w:next w:val="a"/>
    <w:qFormat/>
    <w:rsid w:val="008A653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8A6534"/>
  </w:style>
  <w:style w:type="paragraph" w:customStyle="1" w:styleId="ZD">
    <w:name w:val="ZD"/>
    <w:rsid w:val="008A65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52">
    <w:name w:val="toc 5"/>
    <w:basedOn w:val="42"/>
    <w:uiPriority w:val="39"/>
    <w:rsid w:val="008A6534"/>
    <w:pPr>
      <w:ind w:left="1701" w:hanging="1701"/>
    </w:pPr>
  </w:style>
  <w:style w:type="paragraph" w:styleId="42">
    <w:name w:val="toc 4"/>
    <w:basedOn w:val="32"/>
    <w:uiPriority w:val="39"/>
    <w:rsid w:val="008A6534"/>
    <w:pPr>
      <w:ind w:left="1418" w:hanging="1418"/>
    </w:pPr>
  </w:style>
  <w:style w:type="paragraph" w:styleId="32">
    <w:name w:val="toc 3"/>
    <w:basedOn w:val="22"/>
    <w:uiPriority w:val="39"/>
    <w:rsid w:val="008A6534"/>
    <w:pPr>
      <w:ind w:left="1134" w:hanging="1134"/>
    </w:pPr>
  </w:style>
  <w:style w:type="paragraph" w:styleId="22">
    <w:name w:val="toc 2"/>
    <w:basedOn w:val="13"/>
    <w:uiPriority w:val="39"/>
    <w:rsid w:val="008A653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8A6534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qFormat/>
    <w:rsid w:val="008A65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A65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8A6534"/>
    <w:pPr>
      <w:jc w:val="right"/>
    </w:pPr>
  </w:style>
  <w:style w:type="paragraph" w:customStyle="1" w:styleId="TAL">
    <w:name w:val="TAL"/>
    <w:basedOn w:val="a"/>
    <w:link w:val="TALCar"/>
    <w:qFormat/>
    <w:rsid w:val="008A65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TAC"/>
    <w:link w:val="TAHCar"/>
    <w:qFormat/>
    <w:rsid w:val="008A6534"/>
    <w:rPr>
      <w:b/>
    </w:rPr>
  </w:style>
  <w:style w:type="paragraph" w:customStyle="1" w:styleId="TAC">
    <w:name w:val="TAC"/>
    <w:basedOn w:val="TAL"/>
    <w:link w:val="TACChar"/>
    <w:qFormat/>
    <w:rsid w:val="008A6534"/>
    <w:pPr>
      <w:jc w:val="center"/>
    </w:pPr>
  </w:style>
  <w:style w:type="paragraph" w:customStyle="1" w:styleId="LD">
    <w:name w:val="LD"/>
    <w:rsid w:val="008A65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a"/>
    <w:link w:val="EXChar"/>
    <w:qFormat/>
    <w:rsid w:val="008A653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"/>
    <w:rsid w:val="008A65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W">
    <w:name w:val="NW"/>
    <w:basedOn w:val="NO"/>
    <w:qFormat/>
    <w:rsid w:val="008A6534"/>
    <w:pPr>
      <w:spacing w:after="0"/>
    </w:pPr>
  </w:style>
  <w:style w:type="paragraph" w:customStyle="1" w:styleId="EW">
    <w:name w:val="EW"/>
    <w:basedOn w:val="EX"/>
    <w:qFormat/>
    <w:rsid w:val="008A6534"/>
    <w:pPr>
      <w:spacing w:after="0"/>
    </w:pPr>
  </w:style>
  <w:style w:type="paragraph" w:styleId="61">
    <w:name w:val="toc 6"/>
    <w:basedOn w:val="52"/>
    <w:next w:val="a"/>
    <w:uiPriority w:val="39"/>
    <w:rsid w:val="008A6534"/>
    <w:pPr>
      <w:ind w:left="1985" w:hanging="1985"/>
    </w:pPr>
  </w:style>
  <w:style w:type="paragraph" w:styleId="71">
    <w:name w:val="toc 7"/>
    <w:basedOn w:val="61"/>
    <w:next w:val="a"/>
    <w:uiPriority w:val="39"/>
    <w:rsid w:val="008A653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A6534"/>
    <w:rPr>
      <w:color w:val="FF0000"/>
    </w:rPr>
  </w:style>
  <w:style w:type="paragraph" w:customStyle="1" w:styleId="TH">
    <w:name w:val="TH"/>
    <w:basedOn w:val="a"/>
    <w:link w:val="THChar"/>
    <w:qFormat/>
    <w:rsid w:val="008A653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ZA">
    <w:name w:val="ZA"/>
    <w:rsid w:val="008A65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8A65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rsid w:val="008A65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8A65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8A6534"/>
    <w:pPr>
      <w:ind w:left="851" w:hanging="851"/>
    </w:pPr>
  </w:style>
  <w:style w:type="paragraph" w:customStyle="1" w:styleId="ZH">
    <w:name w:val="ZH"/>
    <w:rsid w:val="008A65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8A6534"/>
    <w:pPr>
      <w:keepNext w:val="0"/>
      <w:spacing w:before="0" w:after="240"/>
    </w:pPr>
  </w:style>
  <w:style w:type="paragraph" w:customStyle="1" w:styleId="ZG">
    <w:name w:val="ZG"/>
    <w:rsid w:val="008A65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8A65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A6534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locked/>
    <w:rsid w:val="008A65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8A6534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af4">
    <w:name w:val="Revision"/>
    <w:hidden/>
    <w:uiPriority w:val="99"/>
    <w:semiHidden/>
    <w:qFormat/>
    <w:rsid w:val="008A653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8A6534"/>
    <w:pPr>
      <w:ind w:left="2269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23">
    <w:name w:val="index 2"/>
    <w:basedOn w:val="11"/>
    <w:rsid w:val="008A6534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ja-JP"/>
    </w:rPr>
  </w:style>
  <w:style w:type="paragraph" w:styleId="24">
    <w:name w:val="List Number 2"/>
    <w:basedOn w:val="af5"/>
    <w:rsid w:val="008A6534"/>
    <w:pPr>
      <w:ind w:left="851"/>
    </w:pPr>
  </w:style>
  <w:style w:type="character" w:styleId="af6">
    <w:name w:val="footnote reference"/>
    <w:basedOn w:val="a0"/>
    <w:qFormat/>
    <w:rsid w:val="008A6534"/>
    <w:rPr>
      <w:b/>
      <w:position w:val="6"/>
      <w:sz w:val="16"/>
    </w:rPr>
  </w:style>
  <w:style w:type="paragraph" w:styleId="af7">
    <w:name w:val="footnote text"/>
    <w:basedOn w:val="a"/>
    <w:link w:val="af8"/>
    <w:qFormat/>
    <w:rsid w:val="008A653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af8">
    <w:name w:val="註腳文字 字元"/>
    <w:basedOn w:val="a0"/>
    <w:link w:val="af7"/>
    <w:qFormat/>
    <w:rsid w:val="008A6534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25">
    <w:name w:val="List Bullet 2"/>
    <w:basedOn w:val="af9"/>
    <w:rsid w:val="008A6534"/>
    <w:pPr>
      <w:ind w:left="851"/>
    </w:pPr>
  </w:style>
  <w:style w:type="paragraph" w:styleId="33">
    <w:name w:val="List Bullet 3"/>
    <w:basedOn w:val="25"/>
    <w:rsid w:val="008A6534"/>
    <w:pPr>
      <w:ind w:left="1135"/>
    </w:pPr>
  </w:style>
  <w:style w:type="paragraph" w:styleId="af5">
    <w:name w:val="List Number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af9">
    <w:name w:val="List Bullet"/>
    <w:basedOn w:val="ac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43">
    <w:name w:val="List Bullet 4"/>
    <w:basedOn w:val="33"/>
    <w:rsid w:val="008A6534"/>
    <w:pPr>
      <w:ind w:left="1418"/>
    </w:pPr>
  </w:style>
  <w:style w:type="paragraph" w:styleId="53">
    <w:name w:val="List Bullet 5"/>
    <w:basedOn w:val="43"/>
    <w:rsid w:val="008A6534"/>
    <w:pPr>
      <w:ind w:left="1702"/>
    </w:pPr>
  </w:style>
  <w:style w:type="character" w:customStyle="1" w:styleId="EXChar">
    <w:name w:val="EX Char"/>
    <w:link w:val="EX"/>
    <w:qFormat/>
    <w:locked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PLChar">
    <w:name w:val="PL Char"/>
    <w:link w:val="PL"/>
    <w:qFormat/>
    <w:rsid w:val="008A653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B7Char">
    <w:name w:val="B7 Char"/>
    <w:basedOn w:val="B6Char"/>
    <w:link w:val="B7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rsid w:val="008A653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A6534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8A6534"/>
    <w:rPr>
      <w:rFonts w:eastAsia="Times New Roman"/>
      <w:lang w:eastAsia="ja-JP"/>
    </w:rPr>
  </w:style>
  <w:style w:type="character" w:customStyle="1" w:styleId="B1Char1">
    <w:name w:val="B1 Char1"/>
    <w:qFormat/>
    <w:rsid w:val="008A6534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8A6534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8A65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8A6534"/>
  </w:style>
  <w:style w:type="character" w:customStyle="1" w:styleId="TAHChar">
    <w:name w:val="TAH Char"/>
    <w:rsid w:val="008A6534"/>
    <w:rPr>
      <w:rFonts w:ascii="Arial" w:hAnsi="Arial"/>
      <w:b/>
      <w:sz w:val="18"/>
      <w:lang w:val="en-GB"/>
    </w:rPr>
  </w:style>
  <w:style w:type="paragraph" w:styleId="26">
    <w:name w:val="Body Text 2"/>
    <w:basedOn w:val="a"/>
    <w:link w:val="27"/>
    <w:qFormat/>
    <w:rsid w:val="008A6534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7">
    <w:name w:val="本文 2 字元"/>
    <w:basedOn w:val="a0"/>
    <w:link w:val="26"/>
    <w:qFormat/>
    <w:rsid w:val="008A6534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afa">
    <w:name w:val="Emphasis"/>
    <w:qFormat/>
    <w:rsid w:val="008A6534"/>
    <w:rPr>
      <w:i/>
      <w:iCs/>
    </w:rPr>
  </w:style>
  <w:style w:type="paragraph" w:customStyle="1" w:styleId="b30">
    <w:name w:val="b3"/>
    <w:basedOn w:val="a"/>
    <w:rsid w:val="008A6534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4">
    <w:name w:val="標號1"/>
    <w:basedOn w:val="a"/>
    <w:next w:val="a"/>
    <w:uiPriority w:val="35"/>
    <w:unhideWhenUsed/>
    <w:qFormat/>
    <w:rsid w:val="008A6534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15">
    <w:name w:val="Table Grid 1"/>
    <w:basedOn w:val="a1"/>
    <w:qFormat/>
    <w:rsid w:val="008A6534"/>
    <w:pPr>
      <w:spacing w:after="180"/>
    </w:pPr>
    <w:rPr>
      <w:rFonts w:ascii="CG Times (WN)" w:eastAsia="Batang" w:hAnsi="CG Times (WN)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b">
    <w:name w:val="Strong"/>
    <w:uiPriority w:val="22"/>
    <w:qFormat/>
    <w:rsid w:val="008A6534"/>
    <w:rPr>
      <w:b/>
      <w:bCs/>
    </w:rPr>
  </w:style>
  <w:style w:type="paragraph" w:styleId="afc">
    <w:name w:val="Document Map"/>
    <w:basedOn w:val="a"/>
    <w:link w:val="afd"/>
    <w:rsid w:val="008A6534"/>
    <w:pPr>
      <w:shd w:val="clear" w:color="auto" w:fill="000080"/>
    </w:pPr>
    <w:rPr>
      <w:rFonts w:ascii="Tahoma" w:eastAsia="Malgun Gothic" w:hAnsi="Tahoma"/>
    </w:rPr>
  </w:style>
  <w:style w:type="character" w:customStyle="1" w:styleId="afd">
    <w:name w:val="文件引導模式 字元"/>
    <w:basedOn w:val="a0"/>
    <w:link w:val="afc"/>
    <w:rsid w:val="008A6534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ui-provider">
    <w:name w:val="ui-provider"/>
    <w:basedOn w:val="a0"/>
    <w:rsid w:val="008A6534"/>
  </w:style>
  <w:style w:type="table" w:customStyle="1" w:styleId="16">
    <w:name w:val="表格格線1"/>
    <w:basedOn w:val="a1"/>
    <w:next w:val="ab"/>
    <w:rsid w:val="008A6534"/>
    <w:rPr>
      <w:rFonts w:ascii="CG Times (WN)" w:eastAsia="SimSun" w:hAnsi="CG Times (WN)" w:cs="Times New Roman"/>
      <w:kern w:val="0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Plain Text"/>
    <w:basedOn w:val="a"/>
    <w:link w:val="aff"/>
    <w:uiPriority w:val="99"/>
    <w:qFormat/>
    <w:rsid w:val="008A6534"/>
    <w:pPr>
      <w:spacing w:after="0"/>
    </w:pPr>
    <w:rPr>
      <w:rFonts w:ascii="Courier New" w:eastAsia="MS Mincho" w:hAnsi="Courier New"/>
    </w:rPr>
  </w:style>
  <w:style w:type="character" w:customStyle="1" w:styleId="aff">
    <w:name w:val="純文字 字元"/>
    <w:basedOn w:val="a0"/>
    <w:link w:val="afe"/>
    <w:uiPriority w:val="99"/>
    <w:qFormat/>
    <w:rsid w:val="008A6534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pf0">
    <w:name w:val="pf0"/>
    <w:basedOn w:val="a"/>
    <w:rsid w:val="008A6534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8A6534"/>
    <w:pPr>
      <w:ind w:left="2836"/>
    </w:pPr>
  </w:style>
  <w:style w:type="paragraph" w:customStyle="1" w:styleId="3GPPHeader">
    <w:name w:val="3GPP_Header"/>
    <w:basedOn w:val="a"/>
    <w:rsid w:val="003B1B7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1628</Words>
  <Characters>9280</Characters>
  <Application>Microsoft Office Word</Application>
  <DocSecurity>0</DocSecurity>
  <Lines>77</Lines>
  <Paragraphs>21</Paragraphs>
  <ScaleCrop>false</ScaleCrop>
  <Company>ASUS TEK</Company>
  <LinksUpToDate>false</LinksUpToDate>
  <CharactersWithSpaces>10887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Lider Pan(潘立德)</cp:lastModifiedBy>
  <cp:revision>2</cp:revision>
  <dcterms:created xsi:type="dcterms:W3CDTF">2025-08-15T02:38:00Z</dcterms:created>
  <dcterms:modified xsi:type="dcterms:W3CDTF">2025-08-15T02:38:00Z</dcterms:modified>
</cp:coreProperties>
</file>